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B01FC0" w14:textId="3D382200" w:rsidR="003744B2" w:rsidRPr="00C226A3" w:rsidRDefault="003744B2" w:rsidP="00FC68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C12EB3">
        <w:rPr>
          <w:rFonts w:cs="Arial"/>
          <w:b/>
          <w:bCs/>
          <w:sz w:val="24"/>
          <w:szCs w:val="24"/>
        </w:rPr>
        <w:t>5</w:t>
      </w:r>
      <w:r w:rsidR="00C9311F"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A6466D" w:rsidRPr="00A6466D">
        <w:rPr>
          <w:b/>
          <w:i/>
          <w:noProof/>
          <w:sz w:val="28"/>
        </w:rPr>
        <w:t>R3-221593</w:t>
      </w:r>
    </w:p>
    <w:p w14:paraId="0DBF05F5" w14:textId="0DF9CDCA" w:rsidR="003744B2" w:rsidRDefault="00D057FC" w:rsidP="003744B2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>E-meeting, 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1FAA99E" w:rsidR="0055007D" w:rsidRDefault="001606A3" w:rsidP="00C8712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C74323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C87122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Pr="00805689" w:rsidRDefault="001606A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018DE580" w:rsidR="0055007D" w:rsidRPr="00805689" w:rsidRDefault="0096656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t>732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00C16063" w:rsidR="0055007D" w:rsidRDefault="005106D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6602BA6D" w:rsidR="0055007D" w:rsidRDefault="001606A3" w:rsidP="001043E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E246A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1043E6">
              <w:rPr>
                <w:sz w:val="28"/>
                <w:lang w:eastAsia="zh-CN"/>
              </w:rPr>
              <w:t>8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31CFDB45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3792AF08" w:rsidR="0055007D" w:rsidRDefault="001A648E" w:rsidP="00D16921">
            <w:pPr>
              <w:pStyle w:val="CRCoverPage"/>
              <w:spacing w:after="0"/>
              <w:ind w:left="100"/>
            </w:pPr>
            <w:r w:rsidRPr="001A648E">
              <w:t>Supporting UE Power Saving Enhancements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1FEE3DFD" w:rsidR="0055007D" w:rsidRDefault="0086636D" w:rsidP="000C52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6636D">
              <w:t>Huawei</w:t>
            </w:r>
            <w:r w:rsidR="00F757B1">
              <w:t>, Nokia, Nokia Shanghai Bell</w:t>
            </w:r>
            <w:r w:rsidR="008025B2">
              <w:t>, Samsung</w:t>
            </w:r>
            <w:r w:rsidR="00674DFE">
              <w:t xml:space="preserve">, ZTE, </w:t>
            </w:r>
            <w:r w:rsidR="00763377">
              <w:t xml:space="preserve">Ericsson, Qualcomm </w:t>
            </w:r>
            <w:r w:rsidR="00763377" w:rsidRPr="00B71E85">
              <w:t>Incorporated</w:t>
            </w:r>
            <w:r w:rsidR="00763377">
              <w:t>, CATT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CB83BC6" w:rsidR="0055007D" w:rsidRDefault="001606A3" w:rsidP="0030067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491454DD" w:rsidR="0055007D" w:rsidRDefault="004323D3" w:rsidP="00A92555">
            <w:pPr>
              <w:pStyle w:val="CRCoverPage"/>
              <w:spacing w:after="0"/>
              <w:ind w:left="100"/>
            </w:pPr>
            <w:proofErr w:type="spellStart"/>
            <w:r w:rsidRPr="00DE7314">
              <w:t>NR_UE_pow_sav_enh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32EB35FE" w:rsidR="0055007D" w:rsidRDefault="001606A3" w:rsidP="005106D8">
            <w:pPr>
              <w:pStyle w:val="CRCoverPage"/>
              <w:spacing w:after="0"/>
              <w:ind w:left="100"/>
            </w:pPr>
            <w:r>
              <w:t>202</w:t>
            </w:r>
            <w:r w:rsidR="0071692F">
              <w:t>2</w:t>
            </w:r>
            <w:r>
              <w:t>-</w:t>
            </w:r>
            <w:r w:rsidR="0071692F">
              <w:t>0</w:t>
            </w:r>
            <w:r w:rsidR="005106D8">
              <w:t>2</w:t>
            </w:r>
            <w:r>
              <w:t>-</w:t>
            </w:r>
            <w:r w:rsidR="005106D8">
              <w:t>21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657C4B60" w:rsidR="0055007D" w:rsidRDefault="00976E49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0F7C4329" w:rsidR="0055007D" w:rsidRDefault="001606A3" w:rsidP="00942E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42E3B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24009D2D" w14:textId="2326AFC7" w:rsidR="00813A45" w:rsidRDefault="003C4327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 w:rsidR="00C40F60">
              <w:rPr>
                <w:rFonts w:eastAsia="宋体" w:hint="eastAsia"/>
                <w:lang w:eastAsia="zh-CN"/>
              </w:rPr>
              <w:t xml:space="preserve">he </w:t>
            </w:r>
            <w:r w:rsidR="00C40F60">
              <w:rPr>
                <w:rFonts w:eastAsia="宋体"/>
                <w:lang w:eastAsia="zh-CN"/>
              </w:rPr>
              <w:t xml:space="preserve">power saving WID is </w:t>
            </w:r>
            <w:r w:rsidR="00B67808">
              <w:rPr>
                <w:rFonts w:eastAsia="宋体"/>
                <w:lang w:eastAsia="zh-CN"/>
              </w:rPr>
              <w:t>agreed in</w:t>
            </w:r>
            <w:r w:rsidR="00C40F60">
              <w:rPr>
                <w:rFonts w:eastAsia="宋体"/>
                <w:lang w:eastAsia="zh-CN"/>
              </w:rPr>
              <w:t xml:space="preserve"> </w:t>
            </w:r>
            <w:r w:rsidR="00C40F60" w:rsidRPr="007F4F52">
              <w:t>RP-212630</w:t>
            </w:r>
            <w:r w:rsidR="00B67808">
              <w:t xml:space="preserve"> with the following objective</w:t>
            </w:r>
            <w:r w:rsidR="0069671A">
              <w:t xml:space="preserve"> related to RAN3</w:t>
            </w:r>
            <w:r w:rsidR="00A1447A">
              <w:rPr>
                <w:rFonts w:eastAsia="宋体"/>
                <w:lang w:eastAsia="zh-CN"/>
              </w:rPr>
              <w:t xml:space="preserve">. </w:t>
            </w:r>
          </w:p>
          <w:p w14:paraId="00899D3D" w14:textId="77777777" w:rsidR="00A627C5" w:rsidRPr="00A627C5" w:rsidRDefault="00A627C5" w:rsidP="00A627C5">
            <w:pPr>
              <w:pStyle w:val="ListParagraph"/>
              <w:numPr>
                <w:ilvl w:val="0"/>
                <w:numId w:val="8"/>
              </w:numPr>
              <w:ind w:firstLineChars="0"/>
              <w:rPr>
                <w:rFonts w:ascii="Arial" w:hAnsi="Arial"/>
                <w:i/>
                <w:lang w:eastAsia="zh-CN"/>
              </w:rPr>
            </w:pPr>
            <w:r w:rsidRPr="00A627C5">
              <w:rPr>
                <w:rFonts w:ascii="Arial" w:hAnsi="Arial"/>
                <w:i/>
                <w:lang w:eastAsia="zh-CN"/>
              </w:rPr>
              <w:t>Study and specify paging enhancement(s) to reduce unnecessary UE paging receptions, subject to no impact to legacy UEs [RAN2, RAN1, RAN3]</w:t>
            </w:r>
          </w:p>
          <w:p w14:paraId="10949E8E" w14:textId="3491E60C" w:rsidR="00A156B4" w:rsidRDefault="00A156B4" w:rsidP="00A627C5">
            <w:pPr>
              <w:pStyle w:val="CRCoverPage"/>
              <w:spacing w:after="0"/>
              <w:rPr>
                <w:lang w:eastAsia="zh-CN"/>
              </w:rPr>
            </w:pPr>
          </w:p>
          <w:p w14:paraId="5290A0F6" w14:textId="1DF2B87C" w:rsidR="00AE5316" w:rsidRDefault="008278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contains the </w:t>
            </w:r>
            <w:r w:rsidR="00E87ECF">
              <w:rPr>
                <w:lang w:eastAsia="zh-CN"/>
              </w:rPr>
              <w:t>protocol changes</w:t>
            </w:r>
            <w:r>
              <w:rPr>
                <w:lang w:eastAsia="zh-CN"/>
              </w:rPr>
              <w:t xml:space="preserve"> to support UE power saving</w:t>
            </w:r>
            <w:r w:rsidR="00D824E4">
              <w:rPr>
                <w:lang w:eastAsia="zh-CN"/>
              </w:rPr>
              <w:t xml:space="preserve">. </w:t>
            </w:r>
          </w:p>
          <w:p w14:paraId="701A8DB4" w14:textId="77777777" w:rsidR="000916C1" w:rsidRPr="00B62401" w:rsidRDefault="000916C1" w:rsidP="00D50F89">
            <w:pPr>
              <w:pStyle w:val="CRCoverPage"/>
              <w:spacing w:after="0"/>
            </w:pPr>
          </w:p>
          <w:p w14:paraId="45BB1E10" w14:textId="77777777" w:rsidR="00D50F89" w:rsidRDefault="00D50F89" w:rsidP="00D50F89">
            <w:pPr>
              <w:pStyle w:val="CRCoverPage"/>
              <w:spacing w:after="0"/>
            </w:pPr>
          </w:p>
          <w:p w14:paraId="16A7D5FB" w14:textId="77777777" w:rsidR="00D50F89" w:rsidRPr="001D379C" w:rsidRDefault="00D50F89" w:rsidP="00D50F89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6CFF80" w14:textId="04BF1ECF" w:rsidR="002346E8" w:rsidRDefault="00577A01" w:rsidP="006D3A20">
            <w:pPr>
              <w:pStyle w:val="CRCoverPage"/>
              <w:spacing w:after="0"/>
              <w:rPr>
                <w:lang w:eastAsia="zh-CN"/>
              </w:rPr>
            </w:pPr>
            <w:r>
              <w:t xml:space="preserve">Include the </w:t>
            </w:r>
            <w:r w:rsidR="002346E8">
              <w:t>PEI</w:t>
            </w:r>
            <w:r w:rsidR="003D07C5">
              <w:t>PS</w:t>
            </w:r>
            <w:r>
              <w:t xml:space="preserve"> </w:t>
            </w:r>
            <w:r w:rsidR="002346E8">
              <w:t>assistance</w:t>
            </w:r>
            <w:r>
              <w:t xml:space="preserve"> information in the </w:t>
            </w:r>
            <w:proofErr w:type="spellStart"/>
            <w:r w:rsidR="00D53679">
              <w:t>Xn</w:t>
            </w:r>
            <w:r>
              <w:t>AP</w:t>
            </w:r>
            <w:proofErr w:type="spellEnd"/>
            <w:r>
              <w:t xml:space="preserve"> </w:t>
            </w:r>
            <w:r w:rsidR="00541F23">
              <w:t xml:space="preserve">RAN </w:t>
            </w:r>
            <w:r>
              <w:t>Paging message</w:t>
            </w:r>
            <w:r w:rsidR="00541F23">
              <w:t>.</w:t>
            </w:r>
          </w:p>
          <w:p w14:paraId="4801AAF4" w14:textId="136121C8" w:rsidR="0055007D" w:rsidRPr="00AC2853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7E717E" w14:textId="77777777" w:rsidR="0055007D" w:rsidRPr="00D01D6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28AE3D4" w:rsidR="0055007D" w:rsidRDefault="00A51F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Enhanced power saving feature is not supported</w:t>
            </w:r>
            <w:r w:rsidR="00173FBD">
              <w:rPr>
                <w:lang w:eastAsia="zh-CN"/>
              </w:rPr>
              <w:t xml:space="preserve">.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52260352" w:rsidR="0055007D" w:rsidRDefault="002170EB" w:rsidP="003A1D0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3.2, </w:t>
            </w:r>
            <w:r w:rsidR="003A1D01">
              <w:rPr>
                <w:lang w:eastAsia="zh-CN"/>
              </w:rPr>
              <w:t>8.2.5</w:t>
            </w:r>
            <w:r w:rsidR="00AA573C">
              <w:rPr>
                <w:lang w:eastAsia="zh-CN"/>
              </w:rPr>
              <w:t>.2</w:t>
            </w:r>
            <w:r w:rsidR="003A1D01">
              <w:rPr>
                <w:lang w:eastAsia="zh-CN"/>
              </w:rPr>
              <w:t xml:space="preserve">, </w:t>
            </w:r>
            <w:r w:rsidR="00DF4BEE">
              <w:rPr>
                <w:lang w:eastAsia="zh-CN"/>
              </w:rPr>
              <w:t>9.1.1.7, 9.2.</w:t>
            </w:r>
            <w:r w:rsidR="00100767">
              <w:rPr>
                <w:lang w:eastAsia="zh-CN"/>
              </w:rPr>
              <w:t>3</w:t>
            </w:r>
            <w:r w:rsidR="00DF4BEE">
              <w:rPr>
                <w:lang w:eastAsia="zh-CN"/>
              </w:rPr>
              <w:t xml:space="preserve">.x, </w:t>
            </w:r>
            <w:r w:rsidR="003A1D01">
              <w:rPr>
                <w:lang w:eastAsia="zh-CN"/>
              </w:rPr>
              <w:t xml:space="preserve">9.3.4, </w:t>
            </w:r>
            <w:r w:rsidR="00636B24">
              <w:rPr>
                <w:lang w:eastAsia="zh-CN"/>
              </w:rPr>
              <w:t>9.</w:t>
            </w:r>
            <w:r w:rsidR="003A1D01">
              <w:rPr>
                <w:lang w:eastAsia="zh-CN"/>
              </w:rPr>
              <w:t>3</w:t>
            </w:r>
            <w:r w:rsidR="00636B24">
              <w:rPr>
                <w:lang w:eastAsia="zh-CN"/>
              </w:rPr>
              <w:t>.</w:t>
            </w:r>
            <w:r w:rsidR="003A1D01">
              <w:rPr>
                <w:lang w:eastAsia="zh-CN"/>
              </w:rPr>
              <w:t>5</w:t>
            </w:r>
            <w:r w:rsidR="00636B24">
              <w:rPr>
                <w:lang w:eastAsia="zh-CN"/>
              </w:rPr>
              <w:t>, 9.</w:t>
            </w:r>
            <w:r w:rsidR="003A1D01">
              <w:rPr>
                <w:lang w:eastAsia="zh-CN"/>
              </w:rPr>
              <w:t>3</w:t>
            </w:r>
            <w:r w:rsidR="00636B24">
              <w:rPr>
                <w:lang w:eastAsia="zh-CN"/>
              </w:rPr>
              <w:t>.7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327C8F1C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F8AE947" w:rsidR="0055007D" w:rsidRDefault="0010316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5CAB9" w14:textId="60408C94" w:rsidR="00417F15" w:rsidRDefault="00103162" w:rsidP="00417F15">
            <w:pPr>
              <w:pStyle w:val="CRCoverPage"/>
              <w:spacing w:after="0"/>
              <w:ind w:left="99"/>
            </w:pPr>
            <w:r>
              <w:t>TS</w:t>
            </w:r>
            <w:r w:rsidR="00417F15">
              <w:t xml:space="preserve"> 38.413</w:t>
            </w:r>
            <w:r>
              <w:t xml:space="preserve"> CR</w:t>
            </w:r>
            <w:r w:rsidR="00417F15">
              <w:t xml:space="preserve"> </w:t>
            </w:r>
            <w:r w:rsidR="001F4304" w:rsidRPr="001F4304">
              <w:t>0725</w:t>
            </w:r>
            <w:r>
              <w:t xml:space="preserve"> </w:t>
            </w:r>
          </w:p>
          <w:p w14:paraId="1475B023" w14:textId="6161571A" w:rsidR="005D49A0" w:rsidRDefault="00417F15" w:rsidP="00417F15">
            <w:pPr>
              <w:pStyle w:val="CRCoverPage"/>
              <w:spacing w:after="0"/>
              <w:ind w:left="99"/>
            </w:pPr>
            <w:r>
              <w:t>TS 38.473 CR</w:t>
            </w:r>
            <w:r w:rsidR="00D96B1C">
              <w:t xml:space="preserve"> </w:t>
            </w:r>
            <w:r w:rsidR="00D96B1C" w:rsidRPr="00D96B1C">
              <w:t>0855</w:t>
            </w:r>
          </w:p>
          <w:p w14:paraId="49EC97FC" w14:textId="77777777" w:rsidR="00B23A84" w:rsidRDefault="00F757B1" w:rsidP="00417F15">
            <w:pPr>
              <w:pStyle w:val="CRCoverPage"/>
              <w:spacing w:after="0"/>
              <w:ind w:left="99"/>
            </w:pPr>
            <w:r>
              <w:t>TS 38.410 CR 0037</w:t>
            </w:r>
          </w:p>
          <w:p w14:paraId="6F429051" w14:textId="148F6B0D" w:rsidR="00E9752A" w:rsidRDefault="00E9752A" w:rsidP="00417F15">
            <w:pPr>
              <w:pStyle w:val="CRCoverPage"/>
              <w:spacing w:after="0"/>
              <w:ind w:left="99"/>
            </w:pPr>
            <w:r>
              <w:t xml:space="preserve">TS 38.470 CR </w:t>
            </w:r>
            <w:r w:rsidRPr="006D1349">
              <w:t>0080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2B6AD3C6" w:rsidR="0055007D" w:rsidRDefault="006D3A20">
            <w:pPr>
              <w:pStyle w:val="CRCoverPage"/>
              <w:spacing w:after="0"/>
              <w:ind w:left="100"/>
            </w:pPr>
            <w:r>
              <w:t>This CR is conditional to pending decision in RAN2 whethe</w:t>
            </w:r>
            <w:r w:rsidR="00F8134D">
              <w:t>r</w:t>
            </w:r>
            <w:r>
              <w:t xml:space="preserve"> the paging subgrouping feature is restricted to last serving cell or not.</w:t>
            </w: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6C34E" w14:textId="77777777" w:rsidR="0055007D" w:rsidRDefault="00401E71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401E71">
              <w:rPr>
                <w:lang w:eastAsia="zh-CN"/>
              </w:rPr>
              <w:t>R3-220676</w:t>
            </w:r>
          </w:p>
          <w:p w14:paraId="325A832A" w14:textId="38B036DE" w:rsidR="00401E71" w:rsidRDefault="00401E71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0B4965" w:rsidRPr="000B4965">
              <w:rPr>
                <w:lang w:eastAsia="zh-CN"/>
              </w:rPr>
              <w:t>R3-221261</w:t>
            </w:r>
          </w:p>
          <w:p w14:paraId="05B18DE1" w14:textId="77777777" w:rsidR="007D6D63" w:rsidRDefault="007D6D63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Update the IE name</w:t>
            </w:r>
            <w:r w:rsidR="00CE66B3">
              <w:rPr>
                <w:lang w:eastAsia="zh-CN"/>
              </w:rPr>
              <w:t>, and Asn.1</w:t>
            </w:r>
            <w:r>
              <w:rPr>
                <w:lang w:eastAsia="zh-CN"/>
              </w:rPr>
              <w:t xml:space="preserve">. </w:t>
            </w:r>
          </w:p>
          <w:p w14:paraId="50237FE7" w14:textId="77777777" w:rsidR="00101076" w:rsidRDefault="00101076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Rev2: </w:t>
            </w:r>
            <w:r w:rsidRPr="00101076">
              <w:rPr>
                <w:lang w:eastAsia="zh-CN"/>
              </w:rPr>
              <w:t>R3-221593</w:t>
            </w:r>
          </w:p>
          <w:p w14:paraId="0B99FA3E" w14:textId="4FFF3F8D" w:rsidR="00101076" w:rsidRDefault="00101076" w:rsidP="00401E7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Resubmit to RAN3-115-e. 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79DAD108" w14:textId="77777777" w:rsidR="00F6160E" w:rsidRPr="00FD0425" w:rsidRDefault="00F6160E" w:rsidP="00F6160E">
      <w:pPr>
        <w:pStyle w:val="Heading2"/>
      </w:pPr>
      <w:bookmarkStart w:id="9" w:name="_Toc44497285"/>
      <w:bookmarkStart w:id="10" w:name="_Toc45107673"/>
      <w:bookmarkStart w:id="11" w:name="_Toc45901293"/>
      <w:bookmarkStart w:id="12" w:name="_Toc51850372"/>
      <w:bookmarkStart w:id="13" w:name="_Toc56693375"/>
      <w:bookmarkStart w:id="14" w:name="_Toc64446918"/>
      <w:bookmarkStart w:id="15" w:name="_Toc66286412"/>
      <w:bookmarkStart w:id="16" w:name="_Toc74151107"/>
      <w:bookmarkStart w:id="17" w:name="_Toc88653579"/>
      <w:r w:rsidRPr="00FD0425">
        <w:t>3.2</w:t>
      </w:r>
      <w:r w:rsidRPr="00FD0425">
        <w:tab/>
        <w:t>Abbreviations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A920B34" w14:textId="77777777" w:rsidR="00F6160E" w:rsidRPr="00FD0425" w:rsidRDefault="00F6160E" w:rsidP="00F6160E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FC4A7ED" w14:textId="77777777" w:rsidR="00F6160E" w:rsidRPr="00FD0425" w:rsidRDefault="00F6160E" w:rsidP="00F6160E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266B075D" w14:textId="77777777" w:rsidR="00F6160E" w:rsidRPr="00FD0425" w:rsidRDefault="00F6160E" w:rsidP="00F6160E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73065393" w14:textId="77777777" w:rsidR="00F6160E" w:rsidRPr="009F5A10" w:rsidRDefault="00F6160E" w:rsidP="00F6160E">
      <w:pPr>
        <w:pStyle w:val="EW"/>
        <w:ind w:left="1985" w:hanging="1701"/>
      </w:pPr>
      <w:r>
        <w:t>CAG</w:t>
      </w:r>
      <w:r>
        <w:tab/>
        <w:t>Closed Access Group</w:t>
      </w:r>
    </w:p>
    <w:p w14:paraId="54C1119B" w14:textId="77777777" w:rsidR="00F6160E" w:rsidRPr="00FD0425" w:rsidRDefault="00F6160E" w:rsidP="00F6160E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0DCD5408" w14:textId="77777777" w:rsidR="00F6160E" w:rsidRPr="005A3AA1" w:rsidRDefault="00F6160E" w:rsidP="00F6160E">
      <w:pPr>
        <w:pStyle w:val="EW"/>
        <w:ind w:left="1985" w:hanging="1701"/>
      </w:pPr>
      <w:r>
        <w:t>CHO</w:t>
      </w:r>
      <w:r>
        <w:tab/>
        <w:t>Conditional Handover</w:t>
      </w:r>
    </w:p>
    <w:p w14:paraId="191D7FE4" w14:textId="77777777" w:rsidR="00F6160E" w:rsidRPr="00FD0425" w:rsidRDefault="00F6160E" w:rsidP="00F6160E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1BBFFE29" w14:textId="77777777" w:rsidR="00F6160E" w:rsidRDefault="00F6160E" w:rsidP="00F6160E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2F862471" w14:textId="77777777" w:rsidR="00F6160E" w:rsidRPr="00FD0425" w:rsidRDefault="00F6160E" w:rsidP="00F6160E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4830C9B5" w14:textId="77777777" w:rsidR="00F6160E" w:rsidRPr="00FD0425" w:rsidRDefault="00F6160E" w:rsidP="00F6160E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12B7099C" w14:textId="77777777" w:rsidR="00F6160E" w:rsidRPr="00FD0425" w:rsidRDefault="00F6160E" w:rsidP="00F6160E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12F86BE2" w14:textId="77777777" w:rsidR="00F6160E" w:rsidRPr="00FD0425" w:rsidRDefault="00F6160E" w:rsidP="00F6160E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5F4F7825" w14:textId="77777777" w:rsidR="00F6160E" w:rsidRPr="009354E2" w:rsidRDefault="00F6160E" w:rsidP="00F6160E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06C10261" w14:textId="77777777" w:rsidR="00F6160E" w:rsidRPr="00FD0425" w:rsidRDefault="00F6160E" w:rsidP="00F6160E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3584FC09" w14:textId="77777777" w:rsidR="00F6160E" w:rsidRPr="00FD0425" w:rsidRDefault="00F6160E" w:rsidP="00F6160E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49C5B2F8" w14:textId="77777777" w:rsidR="00F6160E" w:rsidRPr="00FD0425" w:rsidRDefault="00F6160E" w:rsidP="00F6160E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406FBBCB" w14:textId="77777777" w:rsidR="00F6160E" w:rsidRPr="00FD0425" w:rsidRDefault="00F6160E" w:rsidP="00F6160E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19844393" w14:textId="77777777" w:rsidR="00F6160E" w:rsidRDefault="00F6160E" w:rsidP="00F6160E">
      <w:pPr>
        <w:pStyle w:val="EW"/>
        <w:ind w:left="1985" w:hanging="1701"/>
      </w:pPr>
      <w:r>
        <w:t>NID</w:t>
      </w:r>
      <w:r>
        <w:tab/>
        <w:t>Network Identifier</w:t>
      </w:r>
    </w:p>
    <w:p w14:paraId="0221164E" w14:textId="77777777" w:rsidR="00F6160E" w:rsidRDefault="00F6160E" w:rsidP="00F6160E">
      <w:pPr>
        <w:pStyle w:val="EW"/>
        <w:ind w:left="1985" w:hanging="1701"/>
      </w:pPr>
      <w:r>
        <w:t>NPN</w:t>
      </w:r>
      <w:r>
        <w:tab/>
        <w:t>Non-Public Network</w:t>
      </w:r>
    </w:p>
    <w:p w14:paraId="4A614EC8" w14:textId="77777777" w:rsidR="00F6160E" w:rsidRDefault="00F6160E" w:rsidP="00F6160E">
      <w:pPr>
        <w:pStyle w:val="EW"/>
        <w:ind w:left="1985" w:hanging="1701"/>
        <w:rPr>
          <w:ins w:id="18" w:author="Author"/>
        </w:rPr>
      </w:pPr>
      <w:r w:rsidRPr="00FD0425">
        <w:t>NSSAI</w:t>
      </w:r>
      <w:r w:rsidRPr="00FD0425">
        <w:tab/>
        <w:t>Network Slice Selection Assistance Information</w:t>
      </w:r>
    </w:p>
    <w:p w14:paraId="645AB98E" w14:textId="0BF820D4" w:rsidR="000E2B7F" w:rsidRPr="000E2B7F" w:rsidRDefault="00D90423" w:rsidP="000E2B7F">
      <w:pPr>
        <w:pStyle w:val="EW"/>
      </w:pPr>
      <w:ins w:id="19" w:author="Author">
        <w:r>
          <w:rPr>
            <w:lang w:eastAsia="ko-KR"/>
          </w:rPr>
          <w:t>PEIPS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Pr="006843AB">
          <w:rPr>
            <w:lang w:eastAsia="ko-KR"/>
          </w:rPr>
          <w:t>Paging Early Indication with Paging Subgrouping</w:t>
        </w:r>
      </w:ins>
    </w:p>
    <w:p w14:paraId="12181B17" w14:textId="77777777" w:rsidR="00F6160E" w:rsidRPr="00FD0425" w:rsidRDefault="00F6160E" w:rsidP="00F6160E">
      <w:pPr>
        <w:pStyle w:val="EW"/>
        <w:ind w:left="1985" w:hanging="1701"/>
      </w:pPr>
      <w:r>
        <w:t>PNI-NPN</w:t>
      </w:r>
      <w:r>
        <w:tab/>
        <w:t>Public Network Integrated Non-Public Network</w:t>
      </w:r>
      <w:r w:rsidRPr="00FD0425">
        <w:t xml:space="preserve"> RANAC</w:t>
      </w:r>
      <w:r w:rsidRPr="00FD0425">
        <w:tab/>
        <w:t>RAN Area Code</w:t>
      </w:r>
    </w:p>
    <w:p w14:paraId="41D3EFF6" w14:textId="77777777" w:rsidR="00F6160E" w:rsidRDefault="00F6160E" w:rsidP="00F6160E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7AA98974" w14:textId="77777777" w:rsidR="00F6160E" w:rsidRPr="00FD0425" w:rsidRDefault="00F6160E" w:rsidP="00F6160E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550B2638" w14:textId="77777777" w:rsidR="00F6160E" w:rsidRPr="00FD0425" w:rsidRDefault="00F6160E" w:rsidP="00F6160E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27C60E95" w14:textId="77777777" w:rsidR="00F6160E" w:rsidRPr="009F5A10" w:rsidRDefault="00F6160E" w:rsidP="00F6160E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742A349B" w14:textId="77777777" w:rsidR="00F6160E" w:rsidRPr="00FD0425" w:rsidRDefault="00F6160E" w:rsidP="00F6160E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12310D48" w14:textId="77777777" w:rsidR="00F6160E" w:rsidRPr="00FD0425" w:rsidRDefault="00F6160E" w:rsidP="00F6160E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7ED73714" w14:textId="77777777" w:rsidR="00F6160E" w:rsidRPr="00FD0425" w:rsidRDefault="00F6160E" w:rsidP="00F6160E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2168F5C0" w14:textId="77777777" w:rsidR="00F6160E" w:rsidRPr="00FD0425" w:rsidRDefault="00F6160E" w:rsidP="00F6160E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52A8876A" w14:textId="77777777" w:rsidR="00F6160E" w:rsidRPr="00FD0425" w:rsidRDefault="00F6160E" w:rsidP="00F6160E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265FBDFC" w14:textId="77777777" w:rsidR="00F6160E" w:rsidRPr="00FD0425" w:rsidRDefault="00F6160E" w:rsidP="00F6160E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4208232B" w14:textId="77777777" w:rsidR="00F6160E" w:rsidRPr="00FD0425" w:rsidRDefault="00F6160E" w:rsidP="00F6160E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4D3A126B" w14:textId="77777777" w:rsidR="00F6160E" w:rsidRDefault="00F6160E" w:rsidP="00F6160E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47E17EFE" w14:textId="77777777" w:rsidR="00F6160E" w:rsidRPr="00FD0425" w:rsidRDefault="00F6160E" w:rsidP="00F6160E">
      <w:pPr>
        <w:pStyle w:val="EW"/>
      </w:pPr>
    </w:p>
    <w:p w14:paraId="044751BF" w14:textId="77777777" w:rsidR="00687426" w:rsidRPr="00F6160E" w:rsidRDefault="00687426" w:rsidP="007449C2">
      <w:pPr>
        <w:rPr>
          <w:b/>
          <w:color w:val="0070C0"/>
        </w:rPr>
      </w:pPr>
    </w:p>
    <w:p w14:paraId="445B7631" w14:textId="77777777" w:rsidR="00687426" w:rsidRDefault="00687426" w:rsidP="007449C2">
      <w:pPr>
        <w:rPr>
          <w:b/>
          <w:color w:val="0070C0"/>
        </w:rPr>
      </w:pPr>
    </w:p>
    <w:p w14:paraId="2F9CD86E" w14:textId="77777777" w:rsidR="00C0760C" w:rsidRDefault="00C0760C" w:rsidP="00C0760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ED948F" w14:textId="77777777" w:rsidR="00A57317" w:rsidRPr="00FD0425" w:rsidRDefault="00A57317" w:rsidP="00A57317">
      <w:pPr>
        <w:pStyle w:val="Heading3"/>
      </w:pPr>
      <w:bookmarkStart w:id="20" w:name="_Toc20955068"/>
      <w:bookmarkStart w:id="21" w:name="_Toc29991255"/>
      <w:bookmarkStart w:id="22" w:name="_Toc36555655"/>
      <w:bookmarkStart w:id="23" w:name="_Toc44497318"/>
      <w:bookmarkStart w:id="24" w:name="_Toc45107706"/>
      <w:bookmarkStart w:id="25" w:name="_Toc45901326"/>
      <w:bookmarkStart w:id="26" w:name="_Toc51850405"/>
      <w:bookmarkStart w:id="27" w:name="_Toc56693408"/>
      <w:bookmarkStart w:id="28" w:name="_Toc64446951"/>
      <w:bookmarkStart w:id="29" w:name="_Toc66286445"/>
      <w:bookmarkStart w:id="30" w:name="_Toc74151140"/>
      <w:bookmarkStart w:id="31" w:name="_Toc88653612"/>
      <w:r w:rsidRPr="00FD0425">
        <w:lastRenderedPageBreak/>
        <w:t>8.2.5</w:t>
      </w:r>
      <w:r w:rsidRPr="00FD0425">
        <w:tab/>
        <w:t>RAN Paging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5690FE9" w14:textId="77777777" w:rsidR="00A57317" w:rsidRPr="00FD0425" w:rsidRDefault="00A57317" w:rsidP="00A57317">
      <w:pPr>
        <w:pStyle w:val="Heading4"/>
      </w:pPr>
      <w:bookmarkStart w:id="32" w:name="_Toc20955069"/>
      <w:bookmarkStart w:id="33" w:name="_Toc29991256"/>
      <w:bookmarkStart w:id="34" w:name="_Toc36555656"/>
      <w:bookmarkStart w:id="35" w:name="_Toc44497319"/>
      <w:bookmarkStart w:id="36" w:name="_Toc45107707"/>
      <w:bookmarkStart w:id="37" w:name="_Toc45901327"/>
      <w:bookmarkStart w:id="38" w:name="_Toc51850406"/>
      <w:bookmarkStart w:id="39" w:name="_Toc56693409"/>
      <w:bookmarkStart w:id="40" w:name="_Toc64446952"/>
      <w:bookmarkStart w:id="41" w:name="_Toc66286446"/>
      <w:bookmarkStart w:id="42" w:name="_Toc74151141"/>
      <w:bookmarkStart w:id="43" w:name="_Toc88653613"/>
      <w:r w:rsidRPr="00FD0425">
        <w:t>8.2.5.1</w:t>
      </w:r>
      <w:r w:rsidRPr="00FD0425"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A942EF1" w14:textId="77777777" w:rsidR="00A57317" w:rsidRPr="00FD0425" w:rsidRDefault="00A57317" w:rsidP="00A57317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51D9B076" w14:textId="77777777" w:rsidR="00A57317" w:rsidRPr="00FD0425" w:rsidRDefault="00A57317" w:rsidP="00A57317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275381B3" w14:textId="77777777" w:rsidR="00A57317" w:rsidRPr="00FD0425" w:rsidRDefault="00A57317" w:rsidP="00A57317">
      <w:pPr>
        <w:pStyle w:val="Heading4"/>
      </w:pPr>
      <w:bookmarkStart w:id="44" w:name="_Toc20955070"/>
      <w:bookmarkStart w:id="45" w:name="_Toc29991257"/>
      <w:bookmarkStart w:id="46" w:name="_Toc36555657"/>
      <w:bookmarkStart w:id="47" w:name="_Toc44497320"/>
      <w:bookmarkStart w:id="48" w:name="_Toc45107708"/>
      <w:bookmarkStart w:id="49" w:name="_Toc45901328"/>
      <w:bookmarkStart w:id="50" w:name="_Toc51850407"/>
      <w:bookmarkStart w:id="51" w:name="_Toc56693410"/>
      <w:bookmarkStart w:id="52" w:name="_Toc64446953"/>
      <w:bookmarkStart w:id="53" w:name="_Toc66286447"/>
      <w:bookmarkStart w:id="54" w:name="_Toc74151142"/>
      <w:bookmarkStart w:id="55" w:name="_Toc88653614"/>
      <w:r w:rsidRPr="00FD0425">
        <w:t>8.2.5.2</w:t>
      </w:r>
      <w:r w:rsidRPr="00FD0425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9A379E8" w14:textId="77777777" w:rsidR="00A57317" w:rsidRPr="00FD0425" w:rsidRDefault="00A57317" w:rsidP="00A57317">
      <w:pPr>
        <w:pStyle w:val="TH"/>
      </w:pPr>
      <w:r w:rsidRPr="00FD0425">
        <w:object w:dxaOrig="6945" w:dyaOrig="2295" w14:anchorId="57C8E4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14pt" o:ole="">
            <v:imagedata r:id="rId13" o:title=""/>
          </v:shape>
          <o:OLEObject Type="Embed" ProgID="Visio.Drawing.15" ShapeID="_x0000_i1025" DrawAspect="Content" ObjectID="_1705908742" r:id="rId14"/>
        </w:object>
      </w:r>
    </w:p>
    <w:p w14:paraId="1F8896DE" w14:textId="77777777" w:rsidR="00A57317" w:rsidRPr="00FD0425" w:rsidRDefault="00A57317" w:rsidP="00A57317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56109777" w14:textId="77777777" w:rsidR="00A57317" w:rsidRPr="00FD0425" w:rsidRDefault="00A57317" w:rsidP="00A57317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558FA1BF" w14:textId="77777777" w:rsidR="00A57317" w:rsidRPr="00FD0425" w:rsidRDefault="00A57317" w:rsidP="00A57317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023CFD59" w14:textId="77777777" w:rsidR="00A57317" w:rsidRPr="00FD0425" w:rsidRDefault="00A57317" w:rsidP="00A57317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78CFF474" w14:textId="77777777" w:rsidR="00A57317" w:rsidRPr="00FD0425" w:rsidRDefault="00A57317" w:rsidP="00A57317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5CE1FE07" w14:textId="77777777" w:rsidR="00A57317" w:rsidRDefault="00A57317" w:rsidP="00A57317">
      <w:pPr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rFonts w:hint="eastAsia"/>
          <w:lang w:eastAsia="en-GB"/>
        </w:rPr>
        <w:t xml:space="preserve">When available, </w:t>
      </w:r>
      <w:r>
        <w:rPr>
          <w:lang w:eastAsia="en-GB"/>
        </w:rP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eastAsia="en-GB"/>
        </w:rPr>
        <w:t xml:space="preserve"> may</w:t>
      </w:r>
      <w:r>
        <w:rPr>
          <w:lang w:eastAsia="en-GB"/>
        </w:rPr>
        <w:t xml:space="preserve">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</w:t>
      </w:r>
      <w:proofErr w:type="spellStart"/>
      <w:r>
        <w:rPr>
          <w:lang w:val="en-US" w:eastAsia="en-GB"/>
        </w:rPr>
        <w:t>eNB</w:t>
      </w:r>
      <w:proofErr w:type="spellEnd"/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 xml:space="preserve">e.g.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rPr>
          <w:lang w:eastAsia="en-GB"/>
        </w:rPr>
        <w:t>.</w:t>
      </w:r>
      <w:r>
        <w:rPr>
          <w:rFonts w:hint="eastAsia"/>
          <w:lang w:eastAsia="zh-CN"/>
        </w:rPr>
        <w:t xml:space="preserve"> </w:t>
      </w:r>
    </w:p>
    <w:p w14:paraId="64DB3512" w14:textId="77777777" w:rsidR="00A57317" w:rsidRPr="00A47FD3" w:rsidRDefault="00A57317" w:rsidP="00A57317">
      <w:pPr>
        <w:spacing w:line="259" w:lineRule="auto"/>
      </w:pPr>
      <w:r w:rsidRPr="005D2D64">
        <w:rPr>
          <w:shd w:val="clear" w:color="auto" w:fill="FFFFFF"/>
          <w:lang w:val="en-US"/>
        </w:rPr>
        <w:t>When available, the NG-RAN</w:t>
      </w:r>
      <w:r>
        <w:rPr>
          <w:shd w:val="clear" w:color="auto" w:fill="FFFFFF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node</w:t>
      </w:r>
      <w:r w:rsidRPr="005D2D64">
        <w:rPr>
          <w:shd w:val="clear" w:color="auto" w:fill="FFFFFF"/>
          <w:vertAlign w:val="subscript"/>
          <w:lang w:val="en-US"/>
        </w:rPr>
        <w:t>1</w:t>
      </w:r>
      <w:r>
        <w:rPr>
          <w:shd w:val="clear" w:color="auto" w:fill="FFFFFF"/>
          <w:vertAlign w:val="subscript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shall include the</w:t>
      </w:r>
      <w:r>
        <w:rPr>
          <w:shd w:val="clear" w:color="auto" w:fill="FFFFFF"/>
          <w:lang w:val="en-US"/>
        </w:rPr>
        <w:t xml:space="preserve"> </w:t>
      </w:r>
      <w:r w:rsidRPr="00551974">
        <w:rPr>
          <w:rFonts w:hint="eastAsia"/>
          <w:i/>
        </w:rPr>
        <w:t xml:space="preserve">Paging </w:t>
      </w:r>
      <w:proofErr w:type="spellStart"/>
      <w:r w:rsidRPr="00551974">
        <w:rPr>
          <w:rFonts w:hint="eastAsia"/>
          <w:i/>
        </w:rPr>
        <w:t>eDRX</w:t>
      </w:r>
      <w:proofErr w:type="spellEnd"/>
      <w:r w:rsidRPr="00551974">
        <w:rPr>
          <w:rFonts w:hint="eastAsia"/>
          <w:i/>
        </w:rPr>
        <w:t xml:space="preserve"> Information</w:t>
      </w:r>
      <w:r w:rsidRPr="00551974">
        <w:rPr>
          <w:i/>
        </w:rPr>
        <w:t xml:space="preserve"> </w:t>
      </w:r>
      <w:r w:rsidRPr="00551974">
        <w:t xml:space="preserve">IE </w:t>
      </w:r>
      <w:r w:rsidRPr="005D2D64">
        <w:rPr>
          <w:shd w:val="clear" w:color="auto" w:fill="FFFFFF"/>
          <w:lang w:val="en-US"/>
        </w:rPr>
        <w:t>in the RAN PAGING message towards the NG-RAN</w:t>
      </w:r>
      <w:r>
        <w:rPr>
          <w:shd w:val="clear" w:color="auto" w:fill="FFFFFF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node</w:t>
      </w:r>
      <w:r w:rsidRPr="005D2D64">
        <w:rPr>
          <w:shd w:val="clear" w:color="auto" w:fill="FFFFFF"/>
          <w:vertAlign w:val="subscript"/>
          <w:lang w:val="en-US"/>
        </w:rPr>
        <w:t>2</w:t>
      </w:r>
      <w:r w:rsidRPr="005D2D64">
        <w:rPr>
          <w:shd w:val="clear" w:color="auto" w:fill="FFFFFF"/>
          <w:lang w:val="en-US"/>
        </w:rPr>
        <w:t>.</w:t>
      </w:r>
      <w:r>
        <w:rPr>
          <w:shd w:val="clear" w:color="auto" w:fill="FFFFFF"/>
          <w:lang w:val="en-US"/>
        </w:rPr>
        <w:t xml:space="preserve"> </w:t>
      </w:r>
      <w:r w:rsidRPr="00551974">
        <w:t xml:space="preserve">If the </w:t>
      </w:r>
      <w:r w:rsidRPr="00551974">
        <w:rPr>
          <w:rFonts w:hint="eastAsia"/>
          <w:i/>
        </w:rPr>
        <w:t>Pa</w:t>
      </w:r>
      <w:r w:rsidRPr="00A47FD3">
        <w:rPr>
          <w:rFonts w:hint="eastAsia"/>
          <w:i/>
        </w:rPr>
        <w:t xml:space="preserve">ging </w:t>
      </w:r>
      <w:proofErr w:type="spellStart"/>
      <w:r w:rsidRPr="00A47FD3">
        <w:rPr>
          <w:rFonts w:hint="eastAsia"/>
          <w:i/>
        </w:rPr>
        <w:t>eDRX</w:t>
      </w:r>
      <w:proofErr w:type="spellEnd"/>
      <w:r w:rsidRPr="00A47FD3">
        <w:rPr>
          <w:rFonts w:hint="eastAsia"/>
          <w:i/>
        </w:rPr>
        <w:t xml:space="preserve"> Information</w:t>
      </w:r>
      <w:r w:rsidRPr="00A47FD3">
        <w:rPr>
          <w:i/>
        </w:rPr>
        <w:t xml:space="preserve"> </w:t>
      </w:r>
      <w:r w:rsidRPr="00A47FD3">
        <w:t xml:space="preserve">IE is included in the </w:t>
      </w:r>
      <w:r w:rsidRPr="00A47FD3">
        <w:rPr>
          <w:lang w:eastAsia="en-GB"/>
        </w:rPr>
        <w:t xml:space="preserve">RAN </w:t>
      </w:r>
      <w:r w:rsidRPr="00A47FD3">
        <w:t xml:space="preserve">PAGING message, the </w:t>
      </w:r>
      <w:r w:rsidRPr="00A47FD3">
        <w:rPr>
          <w:lang w:eastAsia="en-GB"/>
        </w:rPr>
        <w:t>NG-RAN node</w:t>
      </w:r>
      <w:r w:rsidRPr="00A47FD3">
        <w:rPr>
          <w:vertAlign w:val="subscript"/>
          <w:lang w:eastAsia="en-GB"/>
        </w:rPr>
        <w:t>2</w:t>
      </w:r>
      <w:r w:rsidRPr="00A47FD3">
        <w:rPr>
          <w:lang w:eastAsia="en-GB"/>
        </w:rPr>
        <w:t xml:space="preserve"> </w:t>
      </w:r>
      <w:r w:rsidRPr="00A47FD3">
        <w:t>shall, if supported, use it according to TS 36.304 [</w:t>
      </w:r>
      <w:r w:rsidRPr="00A47FD3">
        <w:rPr>
          <w:lang w:val="en-US"/>
        </w:rPr>
        <w:t>34</w:t>
      </w:r>
      <w:r w:rsidRPr="00A47FD3">
        <w:t>].</w:t>
      </w:r>
    </w:p>
    <w:p w14:paraId="488FEE45" w14:textId="77777777" w:rsidR="00A57317" w:rsidRPr="00495262" w:rsidRDefault="00A57317" w:rsidP="00A57317">
      <w:pPr>
        <w:rPr>
          <w:lang w:eastAsia="en-GB"/>
        </w:rPr>
      </w:pPr>
      <w:r w:rsidRPr="00495262">
        <w:rPr>
          <w:shd w:val="clear" w:color="auto" w:fill="FFFFFF"/>
          <w:lang w:val="en-US"/>
        </w:rPr>
        <w:t>When available, the NG-RAN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node</w:t>
      </w:r>
      <w:r w:rsidRPr="00495262">
        <w:rPr>
          <w:shd w:val="clear" w:color="auto" w:fill="FFFFFF"/>
          <w:vertAlign w:val="subscript"/>
          <w:lang w:val="en-US"/>
        </w:rPr>
        <w:t>1</w:t>
      </w:r>
      <w:r>
        <w:rPr>
          <w:shd w:val="clear" w:color="auto" w:fill="FFFFFF"/>
          <w:vertAlign w:val="subscript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shall include the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i/>
          <w:shd w:val="clear" w:color="auto" w:fill="FFFFFF"/>
          <w:lang w:val="en-US"/>
        </w:rPr>
        <w:t>UE Specific DRX</w:t>
      </w:r>
      <w:r>
        <w:rPr>
          <w:i/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IE</w:t>
      </w:r>
      <w:r w:rsidRPr="00495262">
        <w:rPr>
          <w:rFonts w:hint="eastAsia"/>
          <w:shd w:val="clear" w:color="auto" w:fill="FFFFFF"/>
          <w:lang w:val="en-US" w:eastAsia="zh-CN"/>
        </w:rPr>
        <w:t xml:space="preserve"> </w:t>
      </w:r>
      <w:r w:rsidRPr="00495262">
        <w:rPr>
          <w:shd w:val="clear" w:color="auto" w:fill="FFFFFF"/>
          <w:lang w:val="en-US"/>
        </w:rPr>
        <w:t>in the RAN PAGING message towards the NG-RAN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node</w:t>
      </w:r>
      <w:r w:rsidRPr="00495262">
        <w:rPr>
          <w:shd w:val="clear" w:color="auto" w:fill="FFFFFF"/>
          <w:vertAlign w:val="subscript"/>
          <w:lang w:val="en-US"/>
        </w:rPr>
        <w:t>2</w:t>
      </w:r>
      <w:r w:rsidRPr="00495262">
        <w:rPr>
          <w:shd w:val="clear" w:color="auto" w:fill="FFFFFF"/>
          <w:lang w:val="en-US"/>
        </w:rPr>
        <w:t>.</w:t>
      </w:r>
      <w:r>
        <w:rPr>
          <w:shd w:val="clear" w:color="auto" w:fill="FFFFFF"/>
          <w:lang w:val="en-US"/>
        </w:rPr>
        <w:t xml:space="preserve"> </w:t>
      </w:r>
      <w:r w:rsidRPr="00495262">
        <w:t xml:space="preserve">If the </w:t>
      </w:r>
      <w:r w:rsidRPr="00495262">
        <w:rPr>
          <w:rFonts w:hint="eastAsia"/>
          <w:i/>
        </w:rPr>
        <w:t>UE specific DRX</w:t>
      </w:r>
      <w:r w:rsidRPr="00495262">
        <w:rPr>
          <w:i/>
        </w:rPr>
        <w:t xml:space="preserve"> </w:t>
      </w:r>
      <w:r w:rsidRPr="00495262">
        <w:t xml:space="preserve">IE is included in the </w:t>
      </w:r>
      <w:r w:rsidRPr="00495262">
        <w:rPr>
          <w:lang w:eastAsia="en-GB"/>
        </w:rPr>
        <w:t xml:space="preserve">RAN </w:t>
      </w:r>
      <w:r w:rsidRPr="00495262">
        <w:t xml:space="preserve">PAGING message, the </w:t>
      </w:r>
      <w:r w:rsidRPr="00495262">
        <w:rPr>
          <w:lang w:eastAsia="en-GB"/>
        </w:rPr>
        <w:t>NG-RAN node</w:t>
      </w:r>
      <w:r w:rsidRPr="00495262">
        <w:rPr>
          <w:vertAlign w:val="subscript"/>
          <w:lang w:eastAsia="en-GB"/>
        </w:rPr>
        <w:t>2</w:t>
      </w:r>
      <w:r w:rsidRPr="00495262">
        <w:rPr>
          <w:lang w:eastAsia="en-GB"/>
        </w:rPr>
        <w:t xml:space="preserve"> </w:t>
      </w:r>
      <w:r w:rsidRPr="00495262">
        <w:t>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5F11D7A6" w14:textId="22CFC9CA" w:rsidR="009B28B7" w:rsidRDefault="009B28B7" w:rsidP="009B28B7">
      <w:pPr>
        <w:rPr>
          <w:ins w:id="56" w:author="Author"/>
        </w:rPr>
      </w:pPr>
      <w:ins w:id="57" w:author="Author">
        <w:r>
          <w:t xml:space="preserve">If the </w:t>
        </w:r>
        <w:r w:rsidRPr="004242E9">
          <w:rPr>
            <w:i/>
            <w:iCs/>
          </w:rPr>
          <w:t>PEI</w:t>
        </w:r>
        <w:r w:rsidR="006270D1">
          <w:rPr>
            <w:i/>
            <w:iCs/>
          </w:rPr>
          <w:t>PS</w:t>
        </w:r>
        <w:r w:rsidRPr="004242E9">
          <w:rPr>
            <w:i/>
            <w:iCs/>
          </w:rPr>
          <w:t xml:space="preserve"> Assistance Information</w:t>
        </w:r>
        <w:r>
          <w:rPr>
            <w:rFonts w:eastAsia="Batang"/>
          </w:rPr>
          <w:t xml:space="preserve"> IE</w:t>
        </w:r>
        <w:r>
          <w:t xml:space="preserve"> is included in the</w:t>
        </w:r>
        <w:r w:rsidR="000B08F5">
          <w:t xml:space="preserve"> </w:t>
        </w:r>
        <w:r w:rsidR="000B08F5" w:rsidRPr="00495262">
          <w:rPr>
            <w:shd w:val="clear" w:color="auto" w:fill="FFFFFF"/>
            <w:lang w:val="en-US"/>
          </w:rPr>
          <w:t>RAN</w:t>
        </w:r>
        <w:r>
          <w:t xml:space="preserve"> PAGING message, the </w:t>
        </w:r>
        <w:r w:rsidR="007839BB" w:rsidRPr="00495262">
          <w:rPr>
            <w:lang w:eastAsia="en-GB"/>
          </w:rPr>
          <w:t>NG-RAN node</w:t>
        </w:r>
        <w:r w:rsidR="007839BB" w:rsidRPr="00495262">
          <w:rPr>
            <w:vertAlign w:val="subscript"/>
            <w:lang w:eastAsia="en-GB"/>
          </w:rPr>
          <w:t>2</w:t>
        </w:r>
        <w:r>
          <w:t xml:space="preserve"> shall, if supported, use it </w:t>
        </w:r>
        <w:r w:rsidR="00093CA9" w:rsidRPr="00495262">
          <w:t>according to</w:t>
        </w:r>
        <w:r>
          <w:t xml:space="preserve"> </w:t>
        </w:r>
        <w:r>
          <w:rPr>
            <w:lang w:val="en-US"/>
          </w:rPr>
          <w:t>TS 38.300 [</w:t>
        </w:r>
        <w:r w:rsidR="00BC12B5">
          <w:rPr>
            <w:lang w:val="en-US"/>
          </w:rPr>
          <w:t>9</w:t>
        </w:r>
        <w:r w:rsidR="00CA6F26">
          <w:rPr>
            <w:lang w:val="en-US"/>
          </w:rPr>
          <w:t>0</w:t>
        </w:r>
        <w:r>
          <w:rPr>
            <w:lang w:val="en-US"/>
          </w:rPr>
          <w:t>]</w:t>
        </w:r>
        <w:r>
          <w:t>.</w:t>
        </w:r>
      </w:ins>
    </w:p>
    <w:p w14:paraId="14AC799D" w14:textId="1AAE4498" w:rsidR="00781611" w:rsidRPr="0013232F" w:rsidRDefault="00781611" w:rsidP="00781611">
      <w:pPr>
        <w:pStyle w:val="NO"/>
        <w:rPr>
          <w:ins w:id="58" w:author="Author"/>
        </w:rPr>
      </w:pPr>
      <w:ins w:id="59" w:author="Author">
        <w:r>
          <w:t xml:space="preserve">Editor’s </w:t>
        </w:r>
        <w:r w:rsidRPr="0013232F">
          <w:t>N</w:t>
        </w:r>
        <w:r>
          <w:t>ote</w:t>
        </w:r>
        <w:r w:rsidRPr="0013232F">
          <w:t>:</w:t>
        </w:r>
        <w:r w:rsidRPr="0013232F">
          <w:tab/>
        </w:r>
        <w:r>
          <w:t>The inclusion of the PEI</w:t>
        </w:r>
        <w:r w:rsidR="00372C4F">
          <w:t>PS</w:t>
        </w:r>
        <w:r>
          <w:t xml:space="preserve"> Assistance Information is to be </w:t>
        </w:r>
        <w:r w:rsidR="00804A42">
          <w:t xml:space="preserve">finally </w:t>
        </w:r>
        <w:r>
          <w:t>confirmed in RAN2</w:t>
        </w:r>
        <w:r w:rsidRPr="0013232F">
          <w:t>.</w:t>
        </w:r>
      </w:ins>
    </w:p>
    <w:p w14:paraId="253D7A02" w14:textId="77777777" w:rsidR="00687426" w:rsidRDefault="00687426" w:rsidP="007449C2">
      <w:pPr>
        <w:rPr>
          <w:b/>
          <w:color w:val="0070C0"/>
        </w:rPr>
      </w:pPr>
    </w:p>
    <w:p w14:paraId="142020F3" w14:textId="77777777" w:rsidR="00C0760C" w:rsidRDefault="00C0760C" w:rsidP="00C0760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EE49A0" w14:textId="77777777" w:rsidR="00687426" w:rsidRDefault="00687426" w:rsidP="007449C2">
      <w:pPr>
        <w:rPr>
          <w:b/>
          <w:color w:val="0070C0"/>
        </w:rPr>
      </w:pPr>
    </w:p>
    <w:p w14:paraId="56BF8A43" w14:textId="77777777" w:rsidR="00687426" w:rsidRDefault="00687426" w:rsidP="007449C2">
      <w:pPr>
        <w:rPr>
          <w:b/>
          <w:color w:val="0070C0"/>
        </w:rPr>
      </w:pPr>
    </w:p>
    <w:p w14:paraId="5194B8A7" w14:textId="77777777" w:rsidR="00687426" w:rsidRPr="00FD0425" w:rsidRDefault="00687426" w:rsidP="00687426">
      <w:pPr>
        <w:pStyle w:val="Heading4"/>
        <w:rPr>
          <w:lang w:eastAsia="zh-CN"/>
        </w:rPr>
      </w:pPr>
      <w:bookmarkStart w:id="60" w:name="_Toc20955186"/>
      <w:bookmarkStart w:id="61" w:name="_Toc29991381"/>
      <w:bookmarkStart w:id="62" w:name="_Toc36555781"/>
      <w:bookmarkStart w:id="63" w:name="_Toc44497488"/>
      <w:bookmarkStart w:id="64" w:name="_Toc45107876"/>
      <w:bookmarkStart w:id="65" w:name="_Toc45901496"/>
      <w:bookmarkStart w:id="66" w:name="_Toc51850575"/>
      <w:bookmarkStart w:id="67" w:name="_Toc56693578"/>
      <w:bookmarkStart w:id="68" w:name="_Toc64447121"/>
      <w:bookmarkStart w:id="69" w:name="_Toc66286615"/>
      <w:bookmarkStart w:id="70" w:name="_Toc74151310"/>
      <w:bookmarkStart w:id="71" w:name="_Toc88653782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17CACBE" w14:textId="77777777" w:rsidR="00687426" w:rsidRPr="00FD0425" w:rsidRDefault="00687426" w:rsidP="00687426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36FBD934" w14:textId="77777777" w:rsidR="00687426" w:rsidRPr="00FD0425" w:rsidRDefault="00687426" w:rsidP="00687426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687426" w:rsidRPr="005A3ADD" w14:paraId="05C5A6AC" w14:textId="77777777" w:rsidTr="00E1593A">
        <w:tc>
          <w:tcPr>
            <w:tcW w:w="2862" w:type="dxa"/>
          </w:tcPr>
          <w:p w14:paraId="76C8741B" w14:textId="77777777" w:rsidR="00687426" w:rsidRPr="005A3ADD" w:rsidRDefault="00687426" w:rsidP="00E1593A">
            <w:pPr>
              <w:pStyle w:val="TAH"/>
            </w:pPr>
            <w:r w:rsidRPr="005A3ADD">
              <w:lastRenderedPageBreak/>
              <w:t>IE/Group Name</w:t>
            </w:r>
          </w:p>
        </w:tc>
        <w:tc>
          <w:tcPr>
            <w:tcW w:w="1134" w:type="dxa"/>
          </w:tcPr>
          <w:p w14:paraId="031B364F" w14:textId="77777777" w:rsidR="00687426" w:rsidRPr="005A3ADD" w:rsidRDefault="00687426" w:rsidP="00E1593A">
            <w:pPr>
              <w:pStyle w:val="TAH"/>
            </w:pPr>
            <w:r w:rsidRPr="005A3ADD">
              <w:t>Presence</w:t>
            </w:r>
          </w:p>
        </w:tc>
        <w:tc>
          <w:tcPr>
            <w:tcW w:w="1134" w:type="dxa"/>
          </w:tcPr>
          <w:p w14:paraId="45FF29F9" w14:textId="77777777" w:rsidR="00687426" w:rsidRPr="005A3ADD" w:rsidRDefault="00687426" w:rsidP="00E1593A">
            <w:pPr>
              <w:pStyle w:val="TAH"/>
            </w:pPr>
            <w:r w:rsidRPr="005A3ADD">
              <w:t>Range</w:t>
            </w:r>
          </w:p>
        </w:tc>
        <w:tc>
          <w:tcPr>
            <w:tcW w:w="1417" w:type="dxa"/>
          </w:tcPr>
          <w:p w14:paraId="68FA14EA" w14:textId="77777777" w:rsidR="00687426" w:rsidRPr="005A3ADD" w:rsidRDefault="00687426" w:rsidP="00E1593A">
            <w:pPr>
              <w:pStyle w:val="TAH"/>
            </w:pPr>
            <w:r w:rsidRPr="005A3ADD">
              <w:t>IE type and reference</w:t>
            </w:r>
          </w:p>
        </w:tc>
        <w:tc>
          <w:tcPr>
            <w:tcW w:w="1376" w:type="dxa"/>
          </w:tcPr>
          <w:p w14:paraId="5D015595" w14:textId="77777777" w:rsidR="00687426" w:rsidRPr="005A3ADD" w:rsidRDefault="00687426" w:rsidP="00E1593A">
            <w:pPr>
              <w:pStyle w:val="TAH"/>
            </w:pPr>
            <w:r w:rsidRPr="005A3ADD">
              <w:t>Semantics description</w:t>
            </w:r>
          </w:p>
        </w:tc>
        <w:tc>
          <w:tcPr>
            <w:tcW w:w="1176" w:type="dxa"/>
          </w:tcPr>
          <w:p w14:paraId="173D29A5" w14:textId="77777777" w:rsidR="00687426" w:rsidRPr="005A3ADD" w:rsidRDefault="00687426" w:rsidP="00E1593A">
            <w:pPr>
              <w:pStyle w:val="TAH"/>
              <w:rPr>
                <w:b w:val="0"/>
              </w:rPr>
            </w:pPr>
            <w:r w:rsidRPr="005A3ADD">
              <w:t>Criticality</w:t>
            </w:r>
          </w:p>
        </w:tc>
        <w:tc>
          <w:tcPr>
            <w:tcW w:w="1386" w:type="dxa"/>
          </w:tcPr>
          <w:p w14:paraId="207363BA" w14:textId="77777777" w:rsidR="00687426" w:rsidRPr="005A3ADD" w:rsidRDefault="00687426" w:rsidP="00E1593A">
            <w:pPr>
              <w:pStyle w:val="TAH"/>
              <w:rPr>
                <w:b w:val="0"/>
              </w:rPr>
            </w:pPr>
            <w:r w:rsidRPr="005A3ADD">
              <w:t>Assigned Criticality</w:t>
            </w:r>
          </w:p>
        </w:tc>
      </w:tr>
      <w:tr w:rsidR="00687426" w:rsidRPr="005A3ADD" w14:paraId="15CD4B7C" w14:textId="77777777" w:rsidTr="00E1593A">
        <w:tc>
          <w:tcPr>
            <w:tcW w:w="2862" w:type="dxa"/>
          </w:tcPr>
          <w:p w14:paraId="0A97CEA2" w14:textId="77777777" w:rsidR="00687426" w:rsidRPr="005A3ADD" w:rsidRDefault="00687426" w:rsidP="00E1593A">
            <w:pPr>
              <w:pStyle w:val="TAL"/>
            </w:pPr>
            <w:r w:rsidRPr="005A3ADD">
              <w:t>Message Type</w:t>
            </w:r>
          </w:p>
        </w:tc>
        <w:tc>
          <w:tcPr>
            <w:tcW w:w="1134" w:type="dxa"/>
          </w:tcPr>
          <w:p w14:paraId="7CDECE87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</w:tcPr>
          <w:p w14:paraId="0AA5FB4B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1CA6359A" w14:textId="77777777" w:rsidR="00687426" w:rsidRPr="005A3ADD" w:rsidRDefault="00687426" w:rsidP="00E1593A">
            <w:pPr>
              <w:pStyle w:val="TAL"/>
            </w:pPr>
            <w:r w:rsidRPr="005A3ADD">
              <w:t>9.2.3.1</w:t>
            </w:r>
          </w:p>
        </w:tc>
        <w:tc>
          <w:tcPr>
            <w:tcW w:w="1376" w:type="dxa"/>
          </w:tcPr>
          <w:p w14:paraId="2F63281E" w14:textId="77777777" w:rsidR="00687426" w:rsidRPr="005A3ADD" w:rsidRDefault="00687426" w:rsidP="00E1593A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0A06D234" w14:textId="77777777" w:rsidR="00687426" w:rsidRPr="005A3ADD" w:rsidRDefault="00687426" w:rsidP="00E1593A">
            <w:pPr>
              <w:pStyle w:val="TAC"/>
            </w:pPr>
            <w:r w:rsidRPr="005A3ADD">
              <w:t>YES</w:t>
            </w:r>
          </w:p>
        </w:tc>
        <w:tc>
          <w:tcPr>
            <w:tcW w:w="1386" w:type="dxa"/>
          </w:tcPr>
          <w:p w14:paraId="42BADD6C" w14:textId="77777777" w:rsidR="00687426" w:rsidRPr="005A3ADD" w:rsidRDefault="00687426" w:rsidP="00E1593A">
            <w:pPr>
              <w:pStyle w:val="TAC"/>
            </w:pPr>
            <w:r w:rsidRPr="005A3ADD">
              <w:t>reject</w:t>
            </w:r>
          </w:p>
        </w:tc>
      </w:tr>
      <w:tr w:rsidR="00687426" w:rsidRPr="005A3ADD" w14:paraId="1F836ED1" w14:textId="77777777" w:rsidTr="00E1593A">
        <w:tc>
          <w:tcPr>
            <w:tcW w:w="2862" w:type="dxa"/>
          </w:tcPr>
          <w:p w14:paraId="7FD57FF4" w14:textId="77777777" w:rsidR="00687426" w:rsidRPr="005A3ADD" w:rsidRDefault="00687426" w:rsidP="00E1593A">
            <w:pPr>
              <w:pStyle w:val="TAL"/>
            </w:pPr>
            <w:r w:rsidRPr="005A3ADD">
              <w:t xml:space="preserve">CHOICE </w:t>
            </w:r>
            <w:r w:rsidRPr="005A3ADD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3C9A9E6A" w14:textId="77777777" w:rsidR="00687426" w:rsidRPr="005A3ADD" w:rsidRDefault="00687426" w:rsidP="00E1593A">
            <w:pPr>
              <w:pStyle w:val="TAL"/>
            </w:pPr>
            <w:r w:rsidRPr="005A3ADD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2BC1C35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5592CC9C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376" w:type="dxa"/>
          </w:tcPr>
          <w:p w14:paraId="7BC04EB7" w14:textId="77777777" w:rsidR="00687426" w:rsidRPr="005A3ADD" w:rsidRDefault="00687426" w:rsidP="00E1593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1B98BEB7" w14:textId="77777777" w:rsidR="00687426" w:rsidRPr="005A3ADD" w:rsidRDefault="00687426" w:rsidP="00E1593A">
            <w:pPr>
              <w:pStyle w:val="TAC"/>
              <w:rPr>
                <w:lang w:val="en-US"/>
              </w:rPr>
            </w:pPr>
            <w:r w:rsidRPr="005A3ADD">
              <w:t>YES</w:t>
            </w:r>
          </w:p>
        </w:tc>
        <w:tc>
          <w:tcPr>
            <w:tcW w:w="1386" w:type="dxa"/>
          </w:tcPr>
          <w:p w14:paraId="4DD92C40" w14:textId="77777777" w:rsidR="00687426" w:rsidRPr="005A3ADD" w:rsidRDefault="00687426" w:rsidP="00E1593A">
            <w:pPr>
              <w:pStyle w:val="TAC"/>
              <w:rPr>
                <w:lang w:val="en-US"/>
              </w:rPr>
            </w:pPr>
            <w:r w:rsidRPr="005A3ADD">
              <w:t>reject</w:t>
            </w:r>
          </w:p>
        </w:tc>
      </w:tr>
      <w:tr w:rsidR="00687426" w:rsidRPr="005A3ADD" w14:paraId="10AE0DA6" w14:textId="77777777" w:rsidTr="00E1593A">
        <w:tc>
          <w:tcPr>
            <w:tcW w:w="2862" w:type="dxa"/>
          </w:tcPr>
          <w:p w14:paraId="103EFA0E" w14:textId="77777777" w:rsidR="00687426" w:rsidRPr="005A3ADD" w:rsidRDefault="00687426" w:rsidP="00E1593A">
            <w:pPr>
              <w:pStyle w:val="TAL"/>
              <w:ind w:left="113"/>
              <w:rPr>
                <w:i/>
              </w:rPr>
            </w:pPr>
            <w:r w:rsidRPr="005A3ADD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5B0BB26B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34" w:type="dxa"/>
          </w:tcPr>
          <w:p w14:paraId="6AC889B6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2A57F8F7" w14:textId="77777777" w:rsidR="00687426" w:rsidRPr="005A3ADD" w:rsidDel="00136390" w:rsidRDefault="00687426" w:rsidP="00E1593A">
            <w:pPr>
              <w:pStyle w:val="TAL"/>
            </w:pPr>
          </w:p>
        </w:tc>
        <w:tc>
          <w:tcPr>
            <w:tcW w:w="1376" w:type="dxa"/>
          </w:tcPr>
          <w:p w14:paraId="0BF6DA4D" w14:textId="77777777" w:rsidR="00687426" w:rsidRPr="005A3ADD" w:rsidDel="00136390" w:rsidRDefault="00687426" w:rsidP="00E1593A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182162CA" w14:textId="77777777" w:rsidR="00687426" w:rsidRPr="005A3ADD" w:rsidRDefault="00687426" w:rsidP="00E1593A">
            <w:pPr>
              <w:pStyle w:val="TAC"/>
            </w:pPr>
          </w:p>
        </w:tc>
        <w:tc>
          <w:tcPr>
            <w:tcW w:w="1386" w:type="dxa"/>
          </w:tcPr>
          <w:p w14:paraId="53D7964E" w14:textId="77777777" w:rsidR="00687426" w:rsidRPr="005A3ADD" w:rsidRDefault="00687426" w:rsidP="00E1593A">
            <w:pPr>
              <w:pStyle w:val="TAC"/>
            </w:pPr>
          </w:p>
        </w:tc>
      </w:tr>
      <w:tr w:rsidR="00687426" w:rsidRPr="005A3ADD" w14:paraId="666E58B4" w14:textId="77777777" w:rsidTr="00E1593A">
        <w:tc>
          <w:tcPr>
            <w:tcW w:w="2862" w:type="dxa"/>
          </w:tcPr>
          <w:p w14:paraId="004E4E95" w14:textId="77777777" w:rsidR="00687426" w:rsidRPr="005A3ADD" w:rsidRDefault="00687426" w:rsidP="00E1593A">
            <w:pPr>
              <w:pStyle w:val="TAL"/>
              <w:ind w:left="227"/>
            </w:pPr>
            <w:r w:rsidRPr="005A3ADD">
              <w:t>&gt;&gt;Index Length-10</w:t>
            </w:r>
          </w:p>
        </w:tc>
        <w:tc>
          <w:tcPr>
            <w:tcW w:w="1134" w:type="dxa"/>
          </w:tcPr>
          <w:p w14:paraId="57296339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</w:tcPr>
          <w:p w14:paraId="69D06B48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7BB08EC1" w14:textId="77777777" w:rsidR="00687426" w:rsidRPr="005A3ADD" w:rsidDel="00136390" w:rsidRDefault="00687426" w:rsidP="00E1593A">
            <w:pPr>
              <w:pStyle w:val="TAL"/>
            </w:pPr>
            <w:r w:rsidRPr="005A3ADD">
              <w:t>BIT STRING (SIZE(10))</w:t>
            </w:r>
          </w:p>
        </w:tc>
        <w:tc>
          <w:tcPr>
            <w:tcW w:w="1376" w:type="dxa"/>
          </w:tcPr>
          <w:p w14:paraId="3F618E01" w14:textId="77777777" w:rsidR="00687426" w:rsidRPr="005A3ADD" w:rsidDel="00136390" w:rsidRDefault="00687426" w:rsidP="00E1593A">
            <w:pPr>
              <w:pStyle w:val="TAL"/>
              <w:rPr>
                <w:lang w:eastAsia="ja-JP"/>
              </w:rPr>
            </w:pPr>
            <w:r w:rsidRPr="005A3ADD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1C919B00" w14:textId="77777777" w:rsidR="00687426" w:rsidRPr="005A3ADD" w:rsidRDefault="00687426" w:rsidP="00E1593A">
            <w:pPr>
              <w:pStyle w:val="TAC"/>
            </w:pPr>
            <w:r w:rsidRPr="005A3ADD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18F4124A" w14:textId="77777777" w:rsidR="00687426" w:rsidRPr="005A3ADD" w:rsidRDefault="00687426" w:rsidP="00E1593A">
            <w:pPr>
              <w:pStyle w:val="TAC"/>
            </w:pPr>
          </w:p>
        </w:tc>
      </w:tr>
      <w:tr w:rsidR="00687426" w:rsidRPr="005A3ADD" w14:paraId="57720513" w14:textId="77777777" w:rsidTr="00E1593A">
        <w:tc>
          <w:tcPr>
            <w:tcW w:w="2862" w:type="dxa"/>
          </w:tcPr>
          <w:p w14:paraId="324DD798" w14:textId="77777777" w:rsidR="00687426" w:rsidRPr="005A3ADD" w:rsidRDefault="00687426" w:rsidP="00E1593A">
            <w:pPr>
              <w:pStyle w:val="TAL"/>
            </w:pPr>
            <w:r w:rsidRPr="005A3ADD">
              <w:t>UE RAN Paging Identity</w:t>
            </w:r>
          </w:p>
        </w:tc>
        <w:tc>
          <w:tcPr>
            <w:tcW w:w="1134" w:type="dxa"/>
          </w:tcPr>
          <w:p w14:paraId="6F54B2C4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</w:tcPr>
          <w:p w14:paraId="1F5AED29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</w:tcPr>
          <w:p w14:paraId="7E48FD5B" w14:textId="77777777" w:rsidR="00687426" w:rsidRPr="005A3ADD" w:rsidRDefault="00687426" w:rsidP="00E1593A">
            <w:pPr>
              <w:pStyle w:val="TAL"/>
            </w:pPr>
            <w:r w:rsidRPr="005A3ADD">
              <w:t>9.2.3.43</w:t>
            </w:r>
          </w:p>
        </w:tc>
        <w:tc>
          <w:tcPr>
            <w:tcW w:w="1376" w:type="dxa"/>
          </w:tcPr>
          <w:p w14:paraId="512C867E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</w:tcPr>
          <w:p w14:paraId="3430621F" w14:textId="77777777" w:rsidR="00687426" w:rsidRPr="005A3ADD" w:rsidRDefault="00687426" w:rsidP="00E1593A">
            <w:pPr>
              <w:pStyle w:val="TAC"/>
            </w:pPr>
            <w:r w:rsidRPr="005A3ADD">
              <w:t>YES</w:t>
            </w:r>
          </w:p>
        </w:tc>
        <w:tc>
          <w:tcPr>
            <w:tcW w:w="1386" w:type="dxa"/>
          </w:tcPr>
          <w:p w14:paraId="3F310AA4" w14:textId="77777777" w:rsidR="00687426" w:rsidRPr="005A3ADD" w:rsidRDefault="00687426" w:rsidP="00E1593A">
            <w:pPr>
              <w:pStyle w:val="TAC"/>
            </w:pPr>
            <w:r w:rsidRPr="005A3ADD">
              <w:t>ignore</w:t>
            </w:r>
          </w:p>
        </w:tc>
      </w:tr>
      <w:tr w:rsidR="00687426" w:rsidRPr="005A3ADD" w14:paraId="5AA11ABA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F64" w14:textId="77777777" w:rsidR="00687426" w:rsidRPr="005A3ADD" w:rsidRDefault="00687426" w:rsidP="00E1593A">
            <w:pPr>
              <w:pStyle w:val="TAL"/>
            </w:pPr>
            <w:r w:rsidRPr="005A3ADD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91F9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E4B6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923" w14:textId="77777777" w:rsidR="00687426" w:rsidRPr="005A3ADD" w:rsidRDefault="00687426" w:rsidP="00E1593A">
            <w:pPr>
              <w:pStyle w:val="TAL"/>
            </w:pPr>
            <w:r w:rsidRPr="005A3ADD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BDFA" w14:textId="77777777" w:rsidR="00687426" w:rsidRPr="005A3ADD" w:rsidRDefault="00687426" w:rsidP="00E1593A">
            <w:pPr>
              <w:pStyle w:val="TAL"/>
            </w:pPr>
            <w:r w:rsidRPr="005A3ADD">
              <w:rPr>
                <w:rFonts w:hint="eastAsia"/>
                <w:lang w:eastAsia="en-GB"/>
              </w:rPr>
              <w:t xml:space="preserve">Includes the RAN </w:t>
            </w:r>
            <w:r w:rsidRPr="005A3ADD">
              <w:rPr>
                <w:rFonts w:hint="eastAsia"/>
                <w:lang w:val="en-US" w:eastAsia="zh-CN"/>
              </w:rPr>
              <w:t>p</w:t>
            </w:r>
            <w:r w:rsidRPr="005A3ADD">
              <w:rPr>
                <w:rFonts w:hint="eastAsia"/>
                <w:lang w:eastAsia="en-GB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E461" w14:textId="77777777" w:rsidR="00687426" w:rsidRPr="005A3ADD" w:rsidRDefault="00687426" w:rsidP="00E1593A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4A4D" w14:textId="77777777" w:rsidR="00687426" w:rsidRPr="005A3ADD" w:rsidRDefault="00687426" w:rsidP="00E1593A">
            <w:pPr>
              <w:pStyle w:val="TAC"/>
              <w:rPr>
                <w:b/>
                <w:bCs/>
              </w:rPr>
            </w:pPr>
            <w:r w:rsidRPr="005A3ADD">
              <w:t>ignore</w:t>
            </w:r>
          </w:p>
        </w:tc>
      </w:tr>
      <w:tr w:rsidR="00687426" w:rsidRPr="005A3ADD" w14:paraId="546C2CB4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3898" w14:textId="77777777" w:rsidR="00687426" w:rsidRPr="005A3ADD" w:rsidRDefault="00687426" w:rsidP="00E1593A">
            <w:pPr>
              <w:pStyle w:val="TAL"/>
            </w:pPr>
            <w:r w:rsidRPr="005A3ADD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60F" w14:textId="77777777" w:rsidR="00687426" w:rsidRPr="005A3ADD" w:rsidRDefault="00687426" w:rsidP="00E1593A">
            <w:pPr>
              <w:pStyle w:val="TAL"/>
            </w:pPr>
            <w:r w:rsidRPr="005A3AD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F438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0014" w14:textId="77777777" w:rsidR="00687426" w:rsidRPr="005A3ADD" w:rsidRDefault="00687426" w:rsidP="00E1593A">
            <w:pPr>
              <w:pStyle w:val="TAL"/>
            </w:pPr>
            <w:r w:rsidRPr="005A3ADD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E34C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0E5" w14:textId="77777777" w:rsidR="00687426" w:rsidRPr="00FD0425" w:rsidRDefault="00687426" w:rsidP="00E1593A">
            <w:pPr>
              <w:pStyle w:val="TAC"/>
              <w:rPr>
                <w:rFonts w:eastAsia="MS Mincho"/>
              </w:rPr>
            </w:pPr>
            <w:r w:rsidRPr="005A3ADD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3335" w14:textId="77777777" w:rsidR="00687426" w:rsidRPr="005A3ADD" w:rsidRDefault="00687426" w:rsidP="00E1593A">
            <w:pPr>
              <w:pStyle w:val="TAC"/>
              <w:rPr>
                <w:lang w:val="en-US"/>
              </w:rPr>
            </w:pPr>
            <w:r w:rsidRPr="005A3ADD">
              <w:t>reject</w:t>
            </w:r>
          </w:p>
        </w:tc>
      </w:tr>
      <w:tr w:rsidR="00687426" w:rsidRPr="005A3ADD" w14:paraId="60B2B866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D4EC" w14:textId="77777777" w:rsidR="00687426" w:rsidRPr="005A3ADD" w:rsidRDefault="00687426" w:rsidP="00E1593A">
            <w:pPr>
              <w:pStyle w:val="TAL"/>
            </w:pPr>
            <w:r w:rsidRPr="005A3ADD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246" w14:textId="77777777" w:rsidR="00687426" w:rsidRPr="005A3ADD" w:rsidRDefault="00687426" w:rsidP="00E1593A">
            <w:pPr>
              <w:pStyle w:val="TAL"/>
            </w:pPr>
            <w:r w:rsidRPr="005A3AD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40E3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2F2A" w14:textId="77777777" w:rsidR="00687426" w:rsidRPr="005A3ADD" w:rsidRDefault="00687426" w:rsidP="00E1593A">
            <w:pPr>
              <w:pStyle w:val="TAL"/>
            </w:pPr>
            <w:r w:rsidRPr="005A3ADD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2AE9" w14:textId="77777777" w:rsidR="00687426" w:rsidRPr="005A3ADD" w:rsidRDefault="00687426" w:rsidP="00E1593A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FF84" w14:textId="77777777" w:rsidR="00687426" w:rsidRPr="005A3ADD" w:rsidRDefault="00687426" w:rsidP="00E1593A">
            <w:pPr>
              <w:pStyle w:val="TAC"/>
            </w:pPr>
            <w:r w:rsidRPr="005A3ADD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40BF" w14:textId="77777777" w:rsidR="00687426" w:rsidRPr="005A3ADD" w:rsidRDefault="00687426" w:rsidP="00E1593A">
            <w:pPr>
              <w:pStyle w:val="TAC"/>
            </w:pPr>
            <w:r w:rsidRPr="005A3ADD">
              <w:t>ignore</w:t>
            </w:r>
          </w:p>
        </w:tc>
      </w:tr>
      <w:tr w:rsidR="00687426" w:rsidRPr="005A3ADD" w14:paraId="69E65233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192A" w14:textId="77777777" w:rsidR="00687426" w:rsidRPr="005A3ADD" w:rsidRDefault="00687426" w:rsidP="00E1593A">
            <w:pPr>
              <w:pStyle w:val="TAL"/>
            </w:pPr>
            <w:r w:rsidRPr="005A3ADD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09D" w14:textId="77777777" w:rsidR="00687426" w:rsidRPr="005A3ADD" w:rsidRDefault="00687426" w:rsidP="00E1593A">
            <w:pPr>
              <w:pStyle w:val="TAL"/>
            </w:pPr>
            <w:r w:rsidRPr="005A3AD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B781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9BFD" w14:textId="77777777" w:rsidR="00687426" w:rsidRPr="005A3ADD" w:rsidRDefault="00687426" w:rsidP="00E1593A">
            <w:pPr>
              <w:pStyle w:val="TAL"/>
            </w:pPr>
            <w:r w:rsidRPr="005A3ADD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7BB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FD35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D703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ignore</w:t>
            </w:r>
          </w:p>
        </w:tc>
      </w:tr>
      <w:tr w:rsidR="00687426" w:rsidRPr="005A3ADD" w14:paraId="4D70F003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4CA3" w14:textId="77777777" w:rsidR="00687426" w:rsidRPr="005A3ADD" w:rsidRDefault="00687426" w:rsidP="00E1593A">
            <w:pPr>
              <w:pStyle w:val="TAL"/>
            </w:pPr>
            <w:r w:rsidRPr="005A3ADD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E873" w14:textId="77777777" w:rsidR="00687426" w:rsidRPr="005A3ADD" w:rsidRDefault="00687426" w:rsidP="00E1593A">
            <w:pPr>
              <w:pStyle w:val="TAL"/>
            </w:pPr>
            <w:r w:rsidRPr="005A3A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5871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F0FF" w14:textId="77777777" w:rsidR="00687426" w:rsidRPr="005A3ADD" w:rsidRDefault="00687426" w:rsidP="00E1593A">
            <w:pPr>
              <w:pStyle w:val="TAL"/>
            </w:pPr>
            <w:r w:rsidRPr="005A3ADD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298D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190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C1F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ignore</w:t>
            </w:r>
          </w:p>
        </w:tc>
      </w:tr>
      <w:tr w:rsidR="00687426" w:rsidRPr="005A3ADD" w14:paraId="1AD41DBA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7943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 w:hint="eastAsia"/>
                <w:lang w:eastAsia="ja-JP"/>
              </w:rPr>
              <w:t xml:space="preserve">Extended </w:t>
            </w:r>
            <w:r w:rsidRPr="005A3ADD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AE79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519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4DD0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121B" w14:textId="77777777" w:rsidR="00687426" w:rsidRPr="005A3ADD" w:rsidRDefault="00687426" w:rsidP="00E1593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A3ADD">
              <w:rPr>
                <w:rFonts w:ascii="Arial" w:hAnsi="Arial" w:cs="Arial"/>
                <w:sz w:val="18"/>
                <w:lang w:eastAsia="ja-JP"/>
              </w:rPr>
              <w:t>Coded as specified in TS 36.304 [34].</w:t>
            </w:r>
          </w:p>
          <w:p w14:paraId="2B9D8514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2010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F0D0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ignore</w:t>
            </w:r>
          </w:p>
        </w:tc>
      </w:tr>
      <w:tr w:rsidR="00687426" w:rsidRPr="005A3ADD" w14:paraId="54FEEA4A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2AF5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 xml:space="preserve">Paging </w:t>
            </w:r>
            <w:proofErr w:type="spellStart"/>
            <w:r w:rsidRPr="005A3ADD">
              <w:rPr>
                <w:rFonts w:cs="Arial"/>
                <w:lang w:eastAsia="ja-JP"/>
              </w:rPr>
              <w:t>eDRX</w:t>
            </w:r>
            <w:proofErr w:type="spellEnd"/>
            <w:r w:rsidRPr="005A3ADD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D04B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BE89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802F" w14:textId="77777777" w:rsidR="00687426" w:rsidRPr="005A3ADD" w:rsidRDefault="00687426" w:rsidP="00E1593A">
            <w:pPr>
              <w:pStyle w:val="TAL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7301" w14:textId="77777777" w:rsidR="00687426" w:rsidRPr="005A3ADD" w:rsidRDefault="00687426" w:rsidP="00E1593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9E5E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E0D" w14:textId="77777777" w:rsidR="00687426" w:rsidRPr="005A3ADD" w:rsidRDefault="00687426" w:rsidP="00E1593A">
            <w:pPr>
              <w:pStyle w:val="TAC"/>
              <w:rPr>
                <w:rFonts w:cs="Arial"/>
                <w:lang w:eastAsia="ja-JP"/>
              </w:rPr>
            </w:pPr>
            <w:r w:rsidRPr="005A3ADD">
              <w:rPr>
                <w:rFonts w:cs="Arial"/>
                <w:lang w:eastAsia="ja-JP"/>
              </w:rPr>
              <w:t>ignore</w:t>
            </w:r>
          </w:p>
        </w:tc>
      </w:tr>
      <w:tr w:rsidR="00687426" w:rsidRPr="005A3ADD" w14:paraId="3D154E3C" w14:textId="77777777" w:rsidTr="00E1593A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011C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730E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986E" w14:textId="77777777" w:rsidR="00687426" w:rsidRPr="005A3ADD" w:rsidRDefault="00687426" w:rsidP="00E159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A495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 w:rsidRPr="005A3ADD">
              <w:rPr>
                <w:lang w:eastAsia="en-GB"/>
              </w:rPr>
              <w:t>9.2.3.</w:t>
            </w:r>
            <w:r w:rsidRPr="005A3ADD">
              <w:rPr>
                <w:lang w:val="en-US" w:eastAsia="en-GB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9BD5" w14:textId="77777777" w:rsidR="00687426" w:rsidRPr="005A3ADD" w:rsidRDefault="00687426" w:rsidP="00E1593A">
            <w:pPr>
              <w:pStyle w:val="TAL"/>
              <w:rPr>
                <w:lang w:eastAsia="ja-JP"/>
              </w:rPr>
            </w:pPr>
            <w:r w:rsidRPr="005A3ADD">
              <w:rPr>
                <w:rFonts w:hint="eastAsia"/>
                <w:lang w:eastAsia="en-GB"/>
              </w:rPr>
              <w:t xml:space="preserve">Includes the </w:t>
            </w:r>
            <w:r w:rsidRPr="005A3ADD">
              <w:rPr>
                <w:rFonts w:hint="eastAsia"/>
              </w:rPr>
              <w:t>UE specific paging cycle</w:t>
            </w:r>
            <w:r w:rsidRPr="005A3ADD">
              <w:rPr>
                <w:rFonts w:hint="eastAsia"/>
                <w:lang w:eastAsia="en-GB"/>
              </w:rPr>
              <w:t xml:space="preserve"> as defined in TS 36.304 [</w:t>
            </w:r>
            <w:r w:rsidRPr="005A3ADD">
              <w:rPr>
                <w:rFonts w:hint="eastAsia"/>
                <w:lang w:val="en-US" w:eastAsia="en-GB"/>
              </w:rPr>
              <w:t>34</w:t>
            </w:r>
            <w:r w:rsidRPr="005A3ADD">
              <w:rPr>
                <w:rFonts w:hint="eastAsia"/>
                <w:lang w:eastAsia="en-GB"/>
              </w:rPr>
              <w:t>]</w:t>
            </w:r>
            <w:r w:rsidRPr="005A3ADD">
              <w:rPr>
                <w:rFonts w:hint="eastAsia"/>
                <w:lang w:val="en-US" w:eastAsia="zh-CN"/>
              </w:rPr>
              <w:t xml:space="preserve"> and </w:t>
            </w:r>
            <w:r w:rsidRPr="005A3ADD">
              <w:rPr>
                <w:rFonts w:hint="eastAsia"/>
                <w:lang w:eastAsia="en-GB"/>
              </w:rPr>
              <w:t>3</w:t>
            </w:r>
            <w:r w:rsidRPr="005A3ADD">
              <w:rPr>
                <w:rFonts w:hint="eastAsia"/>
                <w:lang w:val="en-US" w:eastAsia="zh-CN"/>
              </w:rPr>
              <w:t>8</w:t>
            </w:r>
            <w:r w:rsidRPr="005A3ADD">
              <w:rPr>
                <w:rFonts w:hint="eastAsia"/>
                <w:lang w:eastAsia="en-GB"/>
              </w:rPr>
              <w:t>.304 [</w:t>
            </w:r>
            <w:r w:rsidRPr="005A3ADD">
              <w:rPr>
                <w:rFonts w:hint="eastAsia"/>
                <w:lang w:val="en-US" w:eastAsia="zh-CN"/>
              </w:rPr>
              <w:t>33</w:t>
            </w:r>
            <w:r w:rsidRPr="005A3ADD">
              <w:rPr>
                <w:rFonts w:hint="eastAsia"/>
                <w:lang w:eastAsia="en-GB"/>
              </w:rPr>
              <w:t>]</w:t>
            </w:r>
            <w:r w:rsidRPr="005A3ADD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FA97" w14:textId="77777777" w:rsidR="00687426" w:rsidRPr="005A3ADD" w:rsidRDefault="00687426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6640" w14:textId="61F42870" w:rsidR="00687426" w:rsidRPr="005A3ADD" w:rsidRDefault="00AD77EE" w:rsidP="00E1593A">
            <w:pPr>
              <w:pStyle w:val="TAC"/>
              <w:rPr>
                <w:lang w:eastAsia="ja-JP"/>
              </w:rPr>
            </w:pPr>
            <w:r w:rsidRPr="005A3ADD">
              <w:rPr>
                <w:lang w:eastAsia="ja-JP"/>
              </w:rPr>
              <w:t>I</w:t>
            </w:r>
            <w:r w:rsidR="00687426" w:rsidRPr="005A3ADD">
              <w:rPr>
                <w:lang w:eastAsia="ja-JP"/>
              </w:rPr>
              <w:t>gnore</w:t>
            </w:r>
          </w:p>
        </w:tc>
      </w:tr>
      <w:tr w:rsidR="00AD77EE" w:rsidRPr="005A3ADD" w14:paraId="18142682" w14:textId="77777777" w:rsidTr="00E1593A">
        <w:trPr>
          <w:ins w:id="72" w:author="Autho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FE92" w14:textId="017F2BF2" w:rsidR="00AD77EE" w:rsidRDefault="00AD77EE" w:rsidP="00AD77EE">
            <w:pPr>
              <w:pStyle w:val="TAL"/>
              <w:rPr>
                <w:ins w:id="73" w:author="Author"/>
                <w:rFonts w:eastAsia="Malgun Gothic"/>
                <w:lang w:eastAsia="ja-JP"/>
              </w:rPr>
            </w:pPr>
            <w:ins w:id="74" w:author="Author">
              <w:r>
                <w:t>PEI</w:t>
              </w:r>
              <w:r w:rsidR="00EF48C8">
                <w:t>PS</w:t>
              </w:r>
              <w:r>
                <w:t xml:space="preserve"> Assistance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F38B" w14:textId="0446B6DD" w:rsidR="00AD77EE" w:rsidRDefault="00AD77EE" w:rsidP="00AD77EE">
            <w:pPr>
              <w:pStyle w:val="TAL"/>
              <w:rPr>
                <w:ins w:id="75" w:author="Author"/>
                <w:rFonts w:eastAsia="Malgun Gothic"/>
                <w:lang w:eastAsia="ja-JP"/>
              </w:rPr>
            </w:pPr>
            <w:ins w:id="76" w:author="Author">
              <w:r w:rsidRPr="004878AB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E06E" w14:textId="77777777" w:rsidR="00AD77EE" w:rsidRPr="005A3ADD" w:rsidRDefault="00AD77EE" w:rsidP="00AD77EE">
            <w:pPr>
              <w:pStyle w:val="TAL"/>
              <w:rPr>
                <w:ins w:id="77" w:author="Autho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B9FE" w14:textId="73F92B9F" w:rsidR="00AD77EE" w:rsidRPr="005A3ADD" w:rsidRDefault="008567BB" w:rsidP="008567BB">
            <w:pPr>
              <w:pStyle w:val="TAL"/>
              <w:rPr>
                <w:ins w:id="78" w:author="Author"/>
                <w:lang w:eastAsia="en-GB"/>
              </w:rPr>
            </w:pPr>
            <w:ins w:id="79" w:author="Author">
              <w:r w:rsidRPr="008567BB">
                <w:rPr>
                  <w:rFonts w:cs="Arial"/>
                </w:rPr>
                <w:t>9.</w:t>
              </w:r>
              <w:r>
                <w:rPr>
                  <w:rFonts w:cs="Arial"/>
                </w:rPr>
                <w:t>2</w:t>
              </w:r>
              <w:r w:rsidRPr="008567BB">
                <w:rPr>
                  <w:rFonts w:cs="Arial"/>
                </w:rPr>
                <w:t>.</w:t>
              </w:r>
              <w:r>
                <w:rPr>
                  <w:rFonts w:cs="Arial"/>
                </w:rPr>
                <w:t>3</w:t>
              </w:r>
              <w:r w:rsidRPr="008567BB">
                <w:rPr>
                  <w:rFonts w:cs="Arial"/>
                </w:rPr>
                <w:t>.x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43E7" w14:textId="77777777" w:rsidR="00AD77EE" w:rsidRPr="005A3ADD" w:rsidRDefault="00AD77EE" w:rsidP="00AD77EE">
            <w:pPr>
              <w:pStyle w:val="TAL"/>
              <w:rPr>
                <w:ins w:id="80" w:author="Author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CDDC" w14:textId="1FE91256" w:rsidR="00AD77EE" w:rsidRPr="005A3ADD" w:rsidRDefault="00AD77EE" w:rsidP="00AD77EE">
            <w:pPr>
              <w:pStyle w:val="TAC"/>
              <w:rPr>
                <w:ins w:id="81" w:author="Author"/>
                <w:lang w:eastAsia="ja-JP"/>
              </w:rPr>
            </w:pPr>
            <w:ins w:id="82" w:author="Author">
              <w:r w:rsidRPr="004878A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3BB3" w14:textId="4B712B95" w:rsidR="00AD77EE" w:rsidRPr="005A3ADD" w:rsidRDefault="00AD77EE" w:rsidP="00AD77EE">
            <w:pPr>
              <w:pStyle w:val="TAC"/>
              <w:rPr>
                <w:ins w:id="83" w:author="Author"/>
                <w:lang w:eastAsia="ja-JP"/>
              </w:rPr>
            </w:pPr>
            <w:ins w:id="84" w:author="Author">
              <w:r>
                <w:rPr>
                  <w:rFonts w:cs="Arial"/>
                  <w:lang w:eastAsia="ja-JP"/>
                </w:rPr>
                <w:t>i</w:t>
              </w:r>
              <w:r w:rsidRPr="004878AB">
                <w:rPr>
                  <w:rFonts w:cs="Arial"/>
                  <w:lang w:eastAsia="ja-JP"/>
                </w:rPr>
                <w:t>gnore</w:t>
              </w:r>
            </w:ins>
          </w:p>
        </w:tc>
      </w:tr>
    </w:tbl>
    <w:p w14:paraId="75673B58" w14:textId="77777777" w:rsidR="00687426" w:rsidRPr="00FD0425" w:rsidRDefault="00687426" w:rsidP="00687426"/>
    <w:p w14:paraId="091CFAE6" w14:textId="4AE9AEC6" w:rsidR="001F177A" w:rsidRPr="0013232F" w:rsidRDefault="001F177A" w:rsidP="001F177A">
      <w:pPr>
        <w:pStyle w:val="NO"/>
        <w:rPr>
          <w:ins w:id="85" w:author="Author"/>
        </w:rPr>
      </w:pPr>
      <w:ins w:id="86" w:author="Author">
        <w:r>
          <w:t xml:space="preserve">Editor’s </w:t>
        </w:r>
        <w:r w:rsidRPr="0013232F">
          <w:t>N</w:t>
        </w:r>
        <w:r>
          <w:t>ote</w:t>
        </w:r>
        <w:r w:rsidRPr="0013232F">
          <w:t>:</w:t>
        </w:r>
        <w:r w:rsidRPr="0013232F">
          <w:tab/>
        </w:r>
        <w:r w:rsidR="00F96D86">
          <w:t xml:space="preserve">The </w:t>
        </w:r>
        <w:r>
          <w:t>inclu</w:t>
        </w:r>
        <w:r w:rsidR="00F96D86">
          <w:t xml:space="preserve">sion of </w:t>
        </w:r>
        <w:r>
          <w:t>the PEI</w:t>
        </w:r>
        <w:r w:rsidR="00EB4C7B">
          <w:t>PS</w:t>
        </w:r>
        <w:r>
          <w:t xml:space="preserve"> Assistance Information is </w:t>
        </w:r>
        <w:r w:rsidR="0017777D">
          <w:t xml:space="preserve">to be </w:t>
        </w:r>
        <w:r>
          <w:t>confirmed in RAN2</w:t>
        </w:r>
        <w:r w:rsidRPr="0013232F">
          <w:t>.</w:t>
        </w:r>
      </w:ins>
    </w:p>
    <w:p w14:paraId="38E522C7" w14:textId="0081534A" w:rsidR="00687426" w:rsidRPr="00F96D86" w:rsidRDefault="00687426" w:rsidP="007449C2">
      <w:pPr>
        <w:rPr>
          <w:b/>
          <w:color w:val="0070C0"/>
        </w:rPr>
      </w:pPr>
    </w:p>
    <w:p w14:paraId="17B1F9BA" w14:textId="77777777" w:rsidR="00BC61AB" w:rsidRDefault="00BC61AB" w:rsidP="00726FDB">
      <w:pPr>
        <w:rPr>
          <w:b/>
          <w:color w:val="0070C0"/>
        </w:rPr>
      </w:pPr>
    </w:p>
    <w:p w14:paraId="70C5FFB7" w14:textId="77777777" w:rsidR="00726FDB" w:rsidRDefault="00726FDB" w:rsidP="00726FD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80C0A36" w14:textId="77777777" w:rsidR="00800C8A" w:rsidRPr="00800C8A" w:rsidRDefault="00800C8A" w:rsidP="00114C25">
      <w:pPr>
        <w:rPr>
          <w:b/>
          <w:color w:val="0070C0"/>
        </w:rPr>
      </w:pPr>
      <w:bookmarkStart w:id="87" w:name="_GoBack"/>
      <w:bookmarkEnd w:id="87"/>
    </w:p>
    <w:p w14:paraId="22632056" w14:textId="5C34B368" w:rsidR="006E673A" w:rsidRPr="002C4F31" w:rsidRDefault="006E673A" w:rsidP="006E673A">
      <w:pPr>
        <w:keepNext/>
        <w:keepLines/>
        <w:spacing w:before="120"/>
        <w:ind w:left="1418" w:hanging="1418"/>
        <w:outlineLvl w:val="3"/>
        <w:rPr>
          <w:ins w:id="88" w:author="Author"/>
          <w:rFonts w:ascii="Arial" w:eastAsia="宋体" w:hAnsi="Arial"/>
          <w:sz w:val="24"/>
        </w:rPr>
      </w:pPr>
      <w:ins w:id="89" w:author="Author">
        <w:r w:rsidRPr="002C4F31">
          <w:rPr>
            <w:rFonts w:ascii="Arial" w:eastAsia="宋体" w:hAnsi="Arial"/>
            <w:sz w:val="24"/>
          </w:rPr>
          <w:t>9.</w:t>
        </w:r>
        <w:r w:rsidR="00B42BC6" w:rsidRPr="002C4F31">
          <w:rPr>
            <w:rFonts w:ascii="Arial" w:eastAsia="宋体" w:hAnsi="Arial"/>
            <w:sz w:val="24"/>
          </w:rPr>
          <w:t>2</w:t>
        </w:r>
        <w:r w:rsidRPr="002C4F31">
          <w:rPr>
            <w:rFonts w:ascii="Arial" w:eastAsia="宋体" w:hAnsi="Arial"/>
            <w:sz w:val="24"/>
          </w:rPr>
          <w:t>.</w:t>
        </w:r>
        <w:r w:rsidR="00B42BC6" w:rsidRPr="002C4F31">
          <w:rPr>
            <w:rFonts w:ascii="Arial" w:eastAsia="宋体" w:hAnsi="Arial"/>
            <w:sz w:val="24"/>
          </w:rPr>
          <w:t>3</w:t>
        </w:r>
        <w:r w:rsidRPr="002C4F31">
          <w:rPr>
            <w:rFonts w:ascii="Arial" w:eastAsia="宋体" w:hAnsi="Arial"/>
            <w:sz w:val="24"/>
          </w:rPr>
          <w:t>.</w:t>
        </w:r>
        <w:r w:rsidRPr="002C4F31">
          <w:rPr>
            <w:rFonts w:ascii="Arial" w:eastAsia="宋体" w:hAnsi="Arial"/>
            <w:sz w:val="24"/>
            <w:lang w:eastAsia="zh-CN"/>
          </w:rPr>
          <w:t>x</w:t>
        </w:r>
        <w:r w:rsidRPr="002C4F31">
          <w:rPr>
            <w:rFonts w:ascii="Arial" w:eastAsia="宋体" w:hAnsi="Arial"/>
            <w:sz w:val="24"/>
          </w:rPr>
          <w:tab/>
          <w:t>PEIPS Assistance Information</w:t>
        </w:r>
      </w:ins>
    </w:p>
    <w:p w14:paraId="4FDC3B5D" w14:textId="2AD5E476" w:rsidR="006E673A" w:rsidRPr="00E55096" w:rsidRDefault="006E673A" w:rsidP="006E673A">
      <w:pPr>
        <w:autoSpaceDN w:val="0"/>
        <w:rPr>
          <w:ins w:id="90" w:author="Author"/>
          <w:lang w:eastAsia="zh-CN"/>
        </w:rPr>
      </w:pPr>
      <w:ins w:id="91" w:author="Author">
        <w:r w:rsidRPr="002B6F65">
          <w:rPr>
            <w:rFonts w:eastAsia="宋体"/>
          </w:rPr>
          <w:t xml:space="preserve">This </w:t>
        </w:r>
        <w:r>
          <w:rPr>
            <w:rFonts w:eastAsia="宋体"/>
          </w:rPr>
          <w:t xml:space="preserve">IE provides the information related to CN paging subgrouping for a particular UE, </w:t>
        </w:r>
        <w:r>
          <w:rPr>
            <w:lang w:eastAsia="ko-KR"/>
          </w:rPr>
          <w:t>as specified in TS 38.304 [</w:t>
        </w:r>
        <w:r w:rsidR="00015408">
          <w:rPr>
            <w:lang w:eastAsia="ko-KR"/>
          </w:rPr>
          <w:t>33</w:t>
        </w:r>
        <w:r>
          <w:rPr>
            <w:lang w:eastAsia="ko-KR"/>
          </w:rPr>
          <w:t>]</w:t>
        </w:r>
        <w:r w:rsidRPr="002B6F65">
          <w:rPr>
            <w:rFonts w:eastAsia="宋体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E673A" w:rsidRPr="002B6F65" w14:paraId="416B49BD" w14:textId="77777777" w:rsidTr="00C00A6E">
        <w:trPr>
          <w:ins w:id="92" w:author="Author"/>
        </w:trPr>
        <w:tc>
          <w:tcPr>
            <w:tcW w:w="2448" w:type="dxa"/>
          </w:tcPr>
          <w:p w14:paraId="4EDE3A7F" w14:textId="77777777" w:rsidR="006E673A" w:rsidRPr="002B6F65" w:rsidRDefault="006E673A" w:rsidP="00C00A6E">
            <w:pPr>
              <w:keepNext/>
              <w:keepLines/>
              <w:spacing w:after="0"/>
              <w:jc w:val="center"/>
              <w:rPr>
                <w:ins w:id="93" w:author="Author"/>
                <w:rFonts w:ascii="Arial" w:eastAsia="宋体" w:hAnsi="Arial" w:cs="Arial"/>
                <w:b/>
                <w:sz w:val="18"/>
                <w:lang w:eastAsia="ja-JP"/>
              </w:rPr>
            </w:pPr>
            <w:ins w:id="94" w:author="Author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E770090" w14:textId="77777777" w:rsidR="006E673A" w:rsidRPr="002B6F65" w:rsidRDefault="006E673A" w:rsidP="00C00A6E">
            <w:pPr>
              <w:keepNext/>
              <w:keepLines/>
              <w:spacing w:after="0"/>
              <w:jc w:val="center"/>
              <w:rPr>
                <w:ins w:id="95" w:author="Author"/>
                <w:rFonts w:ascii="Arial" w:eastAsia="宋体" w:hAnsi="Arial" w:cs="Arial"/>
                <w:b/>
                <w:sz w:val="18"/>
                <w:lang w:eastAsia="ja-JP"/>
              </w:rPr>
            </w:pPr>
            <w:ins w:id="96" w:author="Author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65D79C3" w14:textId="77777777" w:rsidR="006E673A" w:rsidRPr="002B6F65" w:rsidRDefault="006E673A" w:rsidP="00C00A6E">
            <w:pPr>
              <w:keepNext/>
              <w:keepLines/>
              <w:spacing w:after="0"/>
              <w:jc w:val="center"/>
              <w:rPr>
                <w:ins w:id="97" w:author="Author"/>
                <w:rFonts w:ascii="Arial" w:eastAsia="宋体" w:hAnsi="Arial" w:cs="Arial"/>
                <w:b/>
                <w:sz w:val="18"/>
                <w:lang w:eastAsia="ja-JP"/>
              </w:rPr>
            </w:pPr>
            <w:ins w:id="98" w:author="Author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B152BCB" w14:textId="77777777" w:rsidR="006E673A" w:rsidRPr="002B6F65" w:rsidRDefault="006E673A" w:rsidP="00C00A6E">
            <w:pPr>
              <w:keepNext/>
              <w:keepLines/>
              <w:spacing w:after="0"/>
              <w:jc w:val="center"/>
              <w:rPr>
                <w:ins w:id="99" w:author="Author"/>
                <w:rFonts w:ascii="Arial" w:eastAsia="宋体" w:hAnsi="Arial" w:cs="Arial"/>
                <w:b/>
                <w:sz w:val="18"/>
                <w:lang w:eastAsia="ja-JP"/>
              </w:rPr>
            </w:pPr>
            <w:ins w:id="100" w:author="Author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3DF19F" w14:textId="77777777" w:rsidR="006E673A" w:rsidRPr="002B6F65" w:rsidRDefault="006E673A" w:rsidP="00C00A6E">
            <w:pPr>
              <w:keepNext/>
              <w:keepLines/>
              <w:spacing w:after="0"/>
              <w:jc w:val="center"/>
              <w:rPr>
                <w:ins w:id="101" w:author="Author"/>
                <w:rFonts w:ascii="Arial" w:eastAsia="宋体" w:hAnsi="Arial" w:cs="Arial"/>
                <w:b/>
                <w:sz w:val="18"/>
                <w:lang w:eastAsia="ja-JP"/>
              </w:rPr>
            </w:pPr>
            <w:ins w:id="102" w:author="Author">
              <w:r w:rsidRPr="002B6F65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E673A" w:rsidRPr="002B6F65" w14:paraId="3FB68335" w14:textId="77777777" w:rsidTr="00C00A6E">
        <w:trPr>
          <w:ins w:id="103" w:author="Author"/>
        </w:trPr>
        <w:tc>
          <w:tcPr>
            <w:tcW w:w="2448" w:type="dxa"/>
          </w:tcPr>
          <w:p w14:paraId="4BF89D91" w14:textId="77777777" w:rsidR="006E673A" w:rsidRPr="002B6F65" w:rsidRDefault="006E673A" w:rsidP="00C00A6E">
            <w:pPr>
              <w:keepNext/>
              <w:keepLines/>
              <w:spacing w:after="0"/>
              <w:rPr>
                <w:ins w:id="104" w:author="Author"/>
                <w:rFonts w:ascii="Arial" w:eastAsia="宋体" w:hAnsi="Arial" w:cs="Arial"/>
                <w:sz w:val="18"/>
                <w:lang w:eastAsia="ja-JP"/>
              </w:rPr>
            </w:pPr>
            <w:ins w:id="105" w:author="Author">
              <w:r>
                <w:rPr>
                  <w:rFonts w:ascii="Arial" w:eastAsia="宋体" w:hAnsi="Arial" w:cs="Arial"/>
                  <w:sz w:val="18"/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1BC1AF93" w14:textId="77777777" w:rsidR="006E673A" w:rsidRPr="002B6F65" w:rsidRDefault="006E673A" w:rsidP="00C00A6E">
            <w:pPr>
              <w:keepNext/>
              <w:keepLines/>
              <w:spacing w:after="0"/>
              <w:rPr>
                <w:ins w:id="106" w:author="Author"/>
                <w:rFonts w:ascii="Arial" w:eastAsia="宋体" w:hAnsi="Arial" w:cs="Arial"/>
                <w:sz w:val="18"/>
                <w:lang w:eastAsia="ja-JP"/>
              </w:rPr>
            </w:pPr>
            <w:ins w:id="107" w:author="Author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0796374" w14:textId="77777777" w:rsidR="006E673A" w:rsidRPr="002B6F65" w:rsidRDefault="006E673A" w:rsidP="00C00A6E">
            <w:pPr>
              <w:keepNext/>
              <w:keepLines/>
              <w:spacing w:after="0"/>
              <w:rPr>
                <w:ins w:id="108" w:author="Author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BE95D29" w14:textId="76677C59" w:rsidR="006E673A" w:rsidRPr="002B6F65" w:rsidRDefault="006E673A" w:rsidP="00F96855">
            <w:pPr>
              <w:keepNext/>
              <w:keepLines/>
              <w:spacing w:after="0"/>
              <w:rPr>
                <w:ins w:id="109" w:author="Author"/>
                <w:rFonts w:ascii="Arial" w:eastAsia="宋体" w:hAnsi="Arial" w:cs="Arial"/>
                <w:sz w:val="18"/>
                <w:lang w:eastAsia="ja-JP"/>
              </w:rPr>
            </w:pPr>
            <w:ins w:id="110" w:author="Author">
              <w:r w:rsidRPr="00F767B6">
                <w:rPr>
                  <w:rFonts w:ascii="Arial" w:eastAsia="宋体" w:hAnsi="Arial" w:cs="Arial"/>
                  <w:sz w:val="18"/>
                  <w:lang w:eastAsia="zh-CN"/>
                </w:rPr>
                <w:t>INTEGER 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0</w:t>
              </w:r>
              <w:r w:rsidRPr="00F767B6">
                <w:rPr>
                  <w:rFonts w:ascii="Arial" w:eastAsia="宋体" w:hAnsi="Arial" w:cs="Arial"/>
                  <w:sz w:val="18"/>
                  <w:lang w:eastAsia="zh-CN"/>
                </w:rPr>
                <w:t>..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7,</w:t>
              </w:r>
              <w:r w:rsidR="00F96855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F767B6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42A7F032" w14:textId="77777777" w:rsidR="006E673A" w:rsidRPr="002B6F65" w:rsidRDefault="006E673A" w:rsidP="00C00A6E">
            <w:pPr>
              <w:keepNext/>
              <w:keepLines/>
              <w:spacing w:after="0"/>
              <w:rPr>
                <w:ins w:id="111" w:author="Author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57D46850" w14:textId="77777777" w:rsidR="006E673A" w:rsidRPr="00300DD5" w:rsidRDefault="006E673A" w:rsidP="006E673A">
      <w:pPr>
        <w:overflowPunct w:val="0"/>
        <w:autoSpaceDE w:val="0"/>
        <w:autoSpaceDN w:val="0"/>
        <w:adjustRightInd w:val="0"/>
        <w:textAlignment w:val="baseline"/>
        <w:rPr>
          <w:ins w:id="112" w:author="Author"/>
          <w:rFonts w:eastAsia="Times New Roman"/>
          <w:lang w:eastAsia="ko-KR"/>
        </w:rPr>
      </w:pPr>
    </w:p>
    <w:p w14:paraId="5C68334B" w14:textId="77777777" w:rsidR="00114C25" w:rsidRDefault="00114C25">
      <w:pPr>
        <w:rPr>
          <w:b/>
          <w:color w:val="0070C0"/>
        </w:rPr>
        <w:sectPr w:rsidR="00114C2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0592C19" w14:textId="77777777" w:rsidR="00AB080A" w:rsidRPr="00FD0425" w:rsidRDefault="00AB080A" w:rsidP="00AB080A">
      <w:pPr>
        <w:pStyle w:val="Heading3"/>
      </w:pPr>
      <w:bookmarkStart w:id="113" w:name="_Toc20955407"/>
      <w:bookmarkStart w:id="114" w:name="_Toc29991615"/>
      <w:bookmarkStart w:id="115" w:name="_Toc36556018"/>
      <w:bookmarkStart w:id="116" w:name="_Toc44497803"/>
      <w:bookmarkStart w:id="117" w:name="_Toc45108190"/>
      <w:bookmarkStart w:id="118" w:name="_Toc45901810"/>
      <w:bookmarkStart w:id="119" w:name="_Toc51850891"/>
      <w:bookmarkStart w:id="120" w:name="_Toc56693895"/>
      <w:bookmarkStart w:id="121" w:name="_Toc64447439"/>
      <w:bookmarkStart w:id="122" w:name="_Toc66286933"/>
      <w:bookmarkStart w:id="123" w:name="_Toc74151631"/>
      <w:bookmarkStart w:id="124" w:name="_Toc88654105"/>
      <w:bookmarkStart w:id="125" w:name="_Toc20956002"/>
      <w:bookmarkStart w:id="126" w:name="_Toc29893128"/>
      <w:bookmarkStart w:id="127" w:name="_Toc36557065"/>
      <w:bookmarkStart w:id="128" w:name="_Toc45832585"/>
      <w:bookmarkStart w:id="129" w:name="_Toc51763907"/>
      <w:bookmarkStart w:id="130" w:name="_Toc64449079"/>
      <w:bookmarkStart w:id="131" w:name="_Toc66289738"/>
      <w:bookmarkStart w:id="132" w:name="_Toc74154851"/>
      <w:bookmarkStart w:id="133" w:name="_Toc81383595"/>
      <w:r w:rsidRPr="00FD0425">
        <w:lastRenderedPageBreak/>
        <w:t>9.3.4</w:t>
      </w:r>
      <w:r w:rsidRPr="00FD0425">
        <w:tab/>
        <w:t>PDU Definitions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7FD9F1D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7CDE1D2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5CF74D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881FCA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 xml:space="preserve">-- PDU definitions for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.</w:t>
      </w:r>
    </w:p>
    <w:p w14:paraId="1638418E" w14:textId="77777777" w:rsidR="00AB080A" w:rsidRPr="00FD0425" w:rsidRDefault="00AB080A" w:rsidP="00AB080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4E87E5" w14:textId="7E38684C" w:rsidR="00581E43" w:rsidRDefault="00AB080A" w:rsidP="00AB080A">
      <w:pPr>
        <w:pStyle w:val="PL"/>
      </w:pPr>
      <w:r w:rsidRPr="00FD0425">
        <w:rPr>
          <w:snapToGrid w:val="0"/>
        </w:rPr>
        <w:t>-- **************************************************************</w:t>
      </w:r>
    </w:p>
    <w:p w14:paraId="39F74D00" w14:textId="77777777" w:rsidR="00662554" w:rsidRDefault="00662554" w:rsidP="0066255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>
        <w:rPr>
          <w:snapToGrid w:val="0"/>
        </w:rPr>
        <w:t>,</w:t>
      </w:r>
    </w:p>
    <w:p w14:paraId="5F51C1C1" w14:textId="77777777" w:rsidR="00662554" w:rsidRDefault="00662554" w:rsidP="0066255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5E82F143" w14:textId="35572C07" w:rsidR="00662554" w:rsidRDefault="00662554" w:rsidP="00662554">
      <w:pPr>
        <w:pStyle w:val="PL"/>
        <w:rPr>
          <w:ins w:id="134" w:author="Author"/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val="en-US" w:eastAsia="zh-CN"/>
        </w:rPr>
        <w:t>UESpecificDRX</w:t>
      </w:r>
      <w:proofErr w:type="spellEnd"/>
      <w:ins w:id="135" w:author="Author">
        <w:r w:rsidR="00151D00">
          <w:rPr>
            <w:snapToGrid w:val="0"/>
            <w:lang w:val="en-US" w:eastAsia="zh-CN"/>
          </w:rPr>
          <w:t>,</w:t>
        </w:r>
      </w:ins>
    </w:p>
    <w:p w14:paraId="6C40CF93" w14:textId="0E57FF5B" w:rsidR="00151D00" w:rsidRPr="00B22C47" w:rsidRDefault="00151D00" w:rsidP="00662554">
      <w:pPr>
        <w:pStyle w:val="PL"/>
        <w:rPr>
          <w:lang w:eastAsia="zh-CN"/>
        </w:rPr>
      </w:pPr>
      <w:ins w:id="136" w:author="Author">
        <w:r>
          <w:rPr>
            <w:snapToGrid w:val="0"/>
            <w:lang w:val="en-US" w:eastAsia="zh-CN"/>
          </w:rPr>
          <w:tab/>
        </w:r>
        <w:proofErr w:type="spellStart"/>
        <w:r w:rsidR="00C02935" w:rsidRPr="00E501F3">
          <w:rPr>
            <w:rFonts w:eastAsia="Times New Roman"/>
            <w:snapToGrid w:val="0"/>
            <w:lang w:eastAsia="ko-KR"/>
          </w:rPr>
          <w:t>P</w:t>
        </w:r>
        <w:r w:rsidR="00C02935">
          <w:rPr>
            <w:rFonts w:eastAsia="Times New Roman"/>
            <w:snapToGrid w:val="0"/>
            <w:lang w:eastAsia="ko-KR"/>
          </w:rPr>
          <w:t>EIPSassistanceInformation</w:t>
        </w:r>
      </w:ins>
      <w:proofErr w:type="spellEnd"/>
    </w:p>
    <w:p w14:paraId="477BF80B" w14:textId="77777777" w:rsidR="00986F9B" w:rsidRDefault="00986F9B" w:rsidP="00986F9B"/>
    <w:p w14:paraId="79E796A2" w14:textId="77777777" w:rsidR="00986F9B" w:rsidRPr="00986F9B" w:rsidRDefault="00986F9B" w:rsidP="00986F9B"/>
    <w:p w14:paraId="3AC02938" w14:textId="1EF51F47" w:rsidR="00581E43" w:rsidRDefault="00986F9B" w:rsidP="00986F9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B610A3" w14:textId="77777777" w:rsidR="0080086A" w:rsidRPr="00FD0425" w:rsidRDefault="0080086A" w:rsidP="0080086A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>,</w:t>
      </w:r>
    </w:p>
    <w:p w14:paraId="57A8E48D" w14:textId="77777777" w:rsidR="0080086A" w:rsidRDefault="0080086A" w:rsidP="0080086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UESpecificDRX</w:t>
      </w:r>
      <w:proofErr w:type="spellEnd"/>
      <w:r>
        <w:rPr>
          <w:snapToGrid w:val="0"/>
          <w:lang w:eastAsia="en-GB"/>
        </w:rPr>
        <w:t>,</w:t>
      </w:r>
    </w:p>
    <w:p w14:paraId="0554DCED" w14:textId="77777777" w:rsidR="0080086A" w:rsidRDefault="0080086A" w:rsidP="0080086A">
      <w:pPr>
        <w:pStyle w:val="PL"/>
        <w:rPr>
          <w:ins w:id="137" w:author="Author"/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>,</w:t>
      </w:r>
    </w:p>
    <w:p w14:paraId="4C1F107E" w14:textId="458C71BA" w:rsidR="001B33B5" w:rsidRPr="00FD0425" w:rsidRDefault="001B33B5" w:rsidP="0080086A">
      <w:pPr>
        <w:pStyle w:val="PL"/>
      </w:pPr>
      <w:ins w:id="138" w:author="Author">
        <w:r>
          <w:rPr>
            <w:snapToGrid w:val="0"/>
          </w:rPr>
          <w:tab/>
        </w:r>
        <w:r w:rsidRPr="00EA5FA7">
          <w:t>id-</w:t>
        </w:r>
        <w:proofErr w:type="spellStart"/>
        <w:r w:rsidR="00C02935" w:rsidRPr="00E501F3">
          <w:rPr>
            <w:rFonts w:eastAsia="Times New Roman"/>
            <w:snapToGrid w:val="0"/>
            <w:lang w:eastAsia="ko-KR"/>
          </w:rPr>
          <w:t>P</w:t>
        </w:r>
        <w:r w:rsidR="00C02935">
          <w:rPr>
            <w:rFonts w:eastAsia="Times New Roman"/>
            <w:snapToGrid w:val="0"/>
            <w:lang w:eastAsia="ko-KR"/>
          </w:rPr>
          <w:t>EIPSassistanceInformation</w:t>
        </w:r>
        <w:proofErr w:type="spellEnd"/>
        <w:r>
          <w:rPr>
            <w:rFonts w:cs="Courier New"/>
          </w:rPr>
          <w:t>,</w:t>
        </w:r>
      </w:ins>
    </w:p>
    <w:p w14:paraId="23AC3290" w14:textId="77777777" w:rsidR="0080086A" w:rsidRPr="00FD0425" w:rsidRDefault="0080086A" w:rsidP="0080086A">
      <w:pPr>
        <w:pStyle w:val="PL"/>
      </w:pPr>
    </w:p>
    <w:p w14:paraId="3CBDBC49" w14:textId="77777777" w:rsidR="00986F9B" w:rsidRPr="0080086A" w:rsidRDefault="00986F9B" w:rsidP="00986F9B"/>
    <w:p w14:paraId="3D5E96F5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D2028D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B8DB5A" w14:textId="77777777" w:rsidR="00A95662" w:rsidRPr="00FD0425" w:rsidRDefault="00A95662" w:rsidP="00A9566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25C3D68D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0AA44E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4E304E" w14:textId="77777777" w:rsidR="00A95662" w:rsidRPr="00FD0425" w:rsidRDefault="00A95662" w:rsidP="00A95662">
      <w:pPr>
        <w:pStyle w:val="PL"/>
        <w:rPr>
          <w:snapToGrid w:val="0"/>
        </w:rPr>
      </w:pPr>
    </w:p>
    <w:p w14:paraId="26A016B9" w14:textId="77777777" w:rsidR="00A95662" w:rsidRPr="00FD0425" w:rsidRDefault="00A95662" w:rsidP="00A95662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 xml:space="preserve"> :</w:t>
      </w:r>
      <w:proofErr w:type="gramEnd"/>
      <w:r w:rsidRPr="00FD0425">
        <w:rPr>
          <w:snapToGrid w:val="0"/>
        </w:rPr>
        <w:t>:= SEQUENCE {</w:t>
      </w:r>
    </w:p>
    <w:p w14:paraId="669490BF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r w:rsidRPr="00FD0425">
        <w:rPr>
          <w:snapToGrid w:val="0"/>
        </w:rPr>
        <w:tab/>
        <w:t>{{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-IEs}},</w:t>
      </w:r>
    </w:p>
    <w:p w14:paraId="6C81CB8C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6AA3BC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183018" w14:textId="77777777" w:rsidR="00A95662" w:rsidRPr="00FD0425" w:rsidRDefault="00A95662" w:rsidP="00A95662">
      <w:pPr>
        <w:pStyle w:val="PL"/>
        <w:rPr>
          <w:snapToGrid w:val="0"/>
        </w:rPr>
      </w:pPr>
    </w:p>
    <w:p w14:paraId="52FA0FE3" w14:textId="77777777" w:rsidR="00A95662" w:rsidRPr="00FD0425" w:rsidRDefault="00A95662" w:rsidP="00A95662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-IEs XNAP-PROTOCOL-</w:t>
      </w:r>
      <w:proofErr w:type="gramStart"/>
      <w:r w:rsidRPr="00FD0425">
        <w:rPr>
          <w:snapToGrid w:val="0"/>
        </w:rPr>
        <w:t>IES :</w:t>
      </w:r>
      <w:proofErr w:type="gramEnd"/>
      <w:r w:rsidRPr="00FD0425">
        <w:rPr>
          <w:snapToGrid w:val="0"/>
        </w:rPr>
        <w:t>:= {</w:t>
      </w:r>
    </w:p>
    <w:p w14:paraId="5E406B61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8644200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44EB11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FAC8B0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F1D5CA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A375A8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E58E9D" w14:textId="77777777" w:rsidR="00A95662" w:rsidRDefault="00A95662" w:rsidP="00A95662">
      <w:pPr>
        <w:pStyle w:val="PL"/>
        <w:rPr>
          <w:snapToGrid w:val="0"/>
          <w:sz w:val="15"/>
          <w:szCs w:val="15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  <w:sz w:val="15"/>
          <w:szCs w:val="15"/>
        </w:rPr>
        <w:t>|</w:t>
      </w:r>
    </w:p>
    <w:p w14:paraId="1C9CFC0C" w14:textId="77777777" w:rsidR="00A95662" w:rsidRDefault="00A95662" w:rsidP="00A9566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proofErr w:type="spellStart"/>
      <w:r>
        <w:rPr>
          <w:snapToGrid w:val="0"/>
        </w:rPr>
        <w:t>id</w:t>
      </w:r>
      <w:proofErr w:type="spellEnd"/>
      <w:r>
        <w:rPr>
          <w:snapToGrid w:val="0"/>
        </w:rPr>
        <w:t>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7E181F" w14:textId="77777777" w:rsidR="00A95662" w:rsidRDefault="00A95662" w:rsidP="00A9566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441F15">
        <w:rPr>
          <w:snapToGrid w:val="0"/>
        </w:rPr>
        <w:t>{ ID</w:t>
      </w:r>
      <w:proofErr w:type="gramEnd"/>
      <w:r w:rsidRPr="00441F15">
        <w:rPr>
          <w:snapToGrid w:val="0"/>
        </w:rPr>
        <w:t xml:space="preserve"> id-</w:t>
      </w:r>
      <w:proofErr w:type="spellStart"/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proofErr w:type="spellStart"/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729AA45C" w14:textId="77777777" w:rsidR="00654D2E" w:rsidRDefault="00A95662" w:rsidP="00654D2E">
      <w:pPr>
        <w:pStyle w:val="PL"/>
        <w:rPr>
          <w:ins w:id="139" w:author="Author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40" w:author="Author">
        <w:r w:rsidR="00654D2E">
          <w:rPr>
            <w:snapToGrid w:val="0"/>
          </w:rPr>
          <w:t>|</w:t>
        </w:r>
      </w:ins>
    </w:p>
    <w:p w14:paraId="79704D34" w14:textId="0DF1FB4B" w:rsidR="00A95662" w:rsidRPr="00FD0425" w:rsidRDefault="00654D2E" w:rsidP="00654D2E">
      <w:pPr>
        <w:pStyle w:val="PL"/>
        <w:rPr>
          <w:snapToGrid w:val="0"/>
        </w:rPr>
      </w:pPr>
      <w:ins w:id="141" w:author="Author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 w:rsidR="006E546B" w:rsidRPr="00EA5FA7">
          <w:t>id-</w:t>
        </w:r>
        <w:proofErr w:type="spellStart"/>
        <w:r w:rsidR="00866253" w:rsidRPr="00E501F3">
          <w:rPr>
            <w:rFonts w:eastAsia="Times New Roman"/>
            <w:snapToGrid w:val="0"/>
            <w:lang w:eastAsia="ko-KR"/>
          </w:rPr>
          <w:t>P</w:t>
        </w:r>
        <w:r w:rsidR="00866253">
          <w:rPr>
            <w:rFonts w:eastAsia="Times New Roman"/>
            <w:snapToGrid w:val="0"/>
            <w:lang w:eastAsia="ko-KR"/>
          </w:rPr>
          <w:t>EIPSassistanceInformation</w:t>
        </w:r>
        <w:proofErr w:type="spellEnd"/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proofErr w:type="spellStart"/>
        <w:r w:rsidR="00232129" w:rsidRPr="00E501F3">
          <w:rPr>
            <w:rFonts w:eastAsia="Times New Roman"/>
            <w:snapToGrid w:val="0"/>
            <w:lang w:eastAsia="ko-KR"/>
          </w:rPr>
          <w:t>P</w:t>
        </w:r>
        <w:r w:rsidR="00232129">
          <w:rPr>
            <w:rFonts w:eastAsia="Times New Roman"/>
            <w:snapToGrid w:val="0"/>
            <w:lang w:eastAsia="ko-KR"/>
          </w:rPr>
          <w:t>EIPSassistanceInformation</w:t>
        </w:r>
        <w:proofErr w:type="spellEnd"/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A95662" w:rsidRPr="00FD0425">
        <w:rPr>
          <w:snapToGrid w:val="0"/>
        </w:rPr>
        <w:t>,</w:t>
      </w:r>
    </w:p>
    <w:p w14:paraId="644EABF7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28081C" w14:textId="77777777" w:rsidR="00A95662" w:rsidRPr="00FD0425" w:rsidRDefault="00A95662" w:rsidP="00A9566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2FA853DF" w14:textId="77777777" w:rsidR="00986F9B" w:rsidRDefault="00986F9B" w:rsidP="00986F9B">
      <w:pPr>
        <w:rPr>
          <w:rFonts w:ascii="Arial" w:hAnsi="Arial"/>
          <w:sz w:val="28"/>
        </w:rPr>
      </w:pPr>
    </w:p>
    <w:p w14:paraId="1C591A86" w14:textId="77777777" w:rsidR="00986F9B" w:rsidRDefault="00986F9B" w:rsidP="00986F9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1F2E8FB" w14:textId="77777777" w:rsidR="00986F9B" w:rsidRDefault="00986F9B" w:rsidP="00986F9B"/>
    <w:p w14:paraId="5C8CBC21" w14:textId="77777777" w:rsidR="00706115" w:rsidRPr="00FD0425" w:rsidRDefault="00706115" w:rsidP="00706115">
      <w:pPr>
        <w:pStyle w:val="Heading3"/>
      </w:pPr>
      <w:bookmarkStart w:id="142" w:name="_Toc20955408"/>
      <w:bookmarkStart w:id="143" w:name="_Toc29991616"/>
      <w:bookmarkStart w:id="144" w:name="_Toc36556019"/>
      <w:bookmarkStart w:id="145" w:name="_Toc44497804"/>
      <w:bookmarkStart w:id="146" w:name="_Toc45108191"/>
      <w:bookmarkStart w:id="147" w:name="_Toc45901811"/>
      <w:bookmarkStart w:id="148" w:name="_Toc51850892"/>
      <w:bookmarkStart w:id="149" w:name="_Toc56693896"/>
      <w:bookmarkStart w:id="150" w:name="_Toc64447440"/>
      <w:bookmarkStart w:id="151" w:name="_Toc66286934"/>
      <w:bookmarkStart w:id="152" w:name="_Toc74151632"/>
      <w:bookmarkStart w:id="153" w:name="_Toc88654106"/>
      <w:r w:rsidRPr="00FD0425">
        <w:t>9.3.5</w:t>
      </w:r>
      <w:r w:rsidRPr="00FD0425">
        <w:tab/>
        <w:t>Information Element definitions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1E1A2B50" w14:textId="77777777" w:rsidR="00706115" w:rsidRPr="00FD0425" w:rsidRDefault="00706115" w:rsidP="00706115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CFC500F" w14:textId="77777777" w:rsidR="00706115" w:rsidRPr="00FD0425" w:rsidRDefault="00706115" w:rsidP="00706115">
      <w:pPr>
        <w:pStyle w:val="PL"/>
      </w:pPr>
      <w:r w:rsidRPr="00FD0425">
        <w:t>-- **************************************************************</w:t>
      </w:r>
    </w:p>
    <w:p w14:paraId="269851E7" w14:textId="77777777" w:rsidR="00706115" w:rsidRPr="00FD0425" w:rsidRDefault="00706115" w:rsidP="00706115">
      <w:pPr>
        <w:pStyle w:val="PL"/>
      </w:pPr>
      <w:r w:rsidRPr="00FD0425">
        <w:t>--</w:t>
      </w:r>
    </w:p>
    <w:p w14:paraId="3C8AC789" w14:textId="77777777" w:rsidR="00706115" w:rsidRPr="00FD0425" w:rsidRDefault="00706115" w:rsidP="00706115">
      <w:pPr>
        <w:pStyle w:val="PL"/>
      </w:pPr>
      <w:r w:rsidRPr="00FD0425">
        <w:t>-- Information Element Definitions</w:t>
      </w:r>
    </w:p>
    <w:p w14:paraId="3315AA96" w14:textId="77777777" w:rsidR="00706115" w:rsidRPr="00FD0425" w:rsidRDefault="00706115" w:rsidP="00706115">
      <w:pPr>
        <w:pStyle w:val="PL"/>
      </w:pPr>
      <w:r w:rsidRPr="00FD0425">
        <w:t>--</w:t>
      </w:r>
    </w:p>
    <w:p w14:paraId="613E11D5" w14:textId="77777777" w:rsidR="00706115" w:rsidRPr="00FD0425" w:rsidRDefault="00706115" w:rsidP="00706115">
      <w:pPr>
        <w:pStyle w:val="PL"/>
      </w:pPr>
      <w:r w:rsidRPr="00FD0425">
        <w:t>-- **************************************************************</w:t>
      </w:r>
    </w:p>
    <w:p w14:paraId="3A728CD9" w14:textId="77777777" w:rsidR="005E4C36" w:rsidRDefault="005E4C36" w:rsidP="005E4C3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73CA1F5" w14:textId="77777777" w:rsidR="00ED7EED" w:rsidRPr="007E6716" w:rsidRDefault="00ED7EED" w:rsidP="00ED7EED">
      <w:pPr>
        <w:pStyle w:val="PL"/>
        <w:rPr>
          <w:snapToGrid w:val="0"/>
        </w:rPr>
      </w:pPr>
      <w:proofErr w:type="spellStart"/>
      <w:r>
        <w:rPr>
          <w:snapToGrid w:val="0"/>
        </w:rPr>
        <w:t>CHOinformation-Ack</w:t>
      </w:r>
      <w:r w:rsidRPr="007E6716">
        <w:rPr>
          <w:snapToGrid w:val="0"/>
        </w:rPr>
        <w:t>-ExtIEs</w:t>
      </w:r>
      <w:proofErr w:type="spellEnd"/>
      <w:r w:rsidRPr="007E6716">
        <w:rPr>
          <w:snapToGrid w:val="0"/>
        </w:rPr>
        <w:t xml:space="preserve"> XNAP-PROTOCOL-EXTENSION ::={</w:t>
      </w:r>
    </w:p>
    <w:p w14:paraId="7C1E0573" w14:textId="77777777" w:rsidR="00ED7EED" w:rsidRPr="007E6716" w:rsidRDefault="00ED7EED" w:rsidP="00ED7EE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6C3F7A1" w14:textId="77777777" w:rsidR="00ED7EED" w:rsidRPr="007E6716" w:rsidRDefault="00ED7EED" w:rsidP="00ED7EE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FF8FDD" w14:textId="77777777" w:rsidR="00ED7EED" w:rsidRDefault="00ED7EED" w:rsidP="00ED7EED">
      <w:pPr>
        <w:pStyle w:val="PL"/>
        <w:rPr>
          <w:snapToGrid w:val="0"/>
        </w:rPr>
      </w:pPr>
    </w:p>
    <w:p w14:paraId="553EE9D9" w14:textId="77777777" w:rsidR="00ED7EED" w:rsidRPr="007E6716" w:rsidRDefault="00ED7EED" w:rsidP="00ED7EED">
      <w:pPr>
        <w:pStyle w:val="PL"/>
        <w:rPr>
          <w:snapToGrid w:val="0"/>
        </w:rPr>
      </w:pPr>
    </w:p>
    <w:p w14:paraId="699E1E7E" w14:textId="77777777" w:rsidR="00ED7EED" w:rsidRDefault="00ED7EED" w:rsidP="00ED7EED">
      <w:pPr>
        <w:pStyle w:val="PL"/>
        <w:rPr>
          <w:snapToGrid w:val="0"/>
        </w:rPr>
      </w:pPr>
      <w:bookmarkStart w:id="154" w:name="_Hlk20825504"/>
      <w:r w:rsidRPr="00117C2A">
        <w:rPr>
          <w:snapToGrid w:val="0"/>
        </w:rPr>
        <w:t>CHO</w:t>
      </w:r>
      <w:r>
        <w:rPr>
          <w:snapToGrid w:val="0"/>
        </w:rPr>
        <w:t>-</w:t>
      </w:r>
      <w:proofErr w:type="gramStart"/>
      <w:r>
        <w:rPr>
          <w:snapToGrid w:val="0"/>
        </w:rPr>
        <w:t>Probability :</w:t>
      </w:r>
      <w:proofErr w:type="gramEnd"/>
      <w:r>
        <w:rPr>
          <w:snapToGrid w:val="0"/>
        </w:rPr>
        <w:t>:= INTEGER (1..100)</w:t>
      </w:r>
    </w:p>
    <w:p w14:paraId="7204C0DB" w14:textId="77777777" w:rsidR="00ED7EED" w:rsidRDefault="00ED7EED" w:rsidP="00ED7EED">
      <w:pPr>
        <w:pStyle w:val="PL"/>
        <w:rPr>
          <w:ins w:id="155" w:author="Author"/>
          <w:snapToGrid w:val="0"/>
        </w:rPr>
      </w:pPr>
    </w:p>
    <w:p w14:paraId="684FD1E1" w14:textId="77777777" w:rsidR="00ED7EED" w:rsidRPr="00AC3623" w:rsidRDefault="00ED7EED" w:rsidP="00ED7E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" w:author="Author"/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ins w:id="157" w:author="Author">
        <w:r>
          <w:rPr>
            <w:rFonts w:ascii="Courier New" w:eastAsia="Times New Roman" w:hAnsi="Courier New"/>
            <w:sz w:val="16"/>
            <w:lang w:eastAsia="ko-KR"/>
          </w:rPr>
          <w:t>CNsubgroupID</w:t>
        </w:r>
        <w:proofErr w:type="spellEnd"/>
        <w:r w:rsidRPr="00AC3623">
          <w:rPr>
            <w:rFonts w:ascii="Courier New" w:eastAsia="Times New Roman" w:hAnsi="Courier New"/>
            <w:sz w:val="16"/>
            <w:lang w:eastAsia="ko-KR"/>
          </w:rPr>
          <w:t xml:space="preserve"> :</w:t>
        </w:r>
        <w:proofErr w:type="gramEnd"/>
        <w:r w:rsidRPr="00AC3623">
          <w:rPr>
            <w:rFonts w:ascii="Courier New" w:eastAsia="Times New Roman" w:hAnsi="Courier New"/>
            <w:sz w:val="16"/>
            <w:lang w:eastAsia="ko-KR"/>
          </w:rPr>
          <w:t>:= INTEGER (</w:t>
        </w:r>
        <w:r>
          <w:rPr>
            <w:rFonts w:ascii="Courier New" w:eastAsia="Times New Roman" w:hAnsi="Courier New"/>
            <w:sz w:val="16"/>
            <w:lang w:eastAsia="ko-KR"/>
          </w:rPr>
          <w:t>0</w:t>
        </w:r>
        <w:r w:rsidRPr="00AC3623">
          <w:rPr>
            <w:rFonts w:ascii="Courier New" w:eastAsia="Times New Roman" w:hAnsi="Courier New"/>
            <w:sz w:val="16"/>
            <w:lang w:eastAsia="ko-KR"/>
          </w:rPr>
          <w:t>..</w:t>
        </w:r>
        <w:r>
          <w:rPr>
            <w:rFonts w:ascii="Courier New" w:eastAsia="Times New Roman" w:hAnsi="Courier New"/>
            <w:sz w:val="16"/>
            <w:lang w:eastAsia="ko-KR"/>
          </w:rPr>
          <w:t>7</w:t>
        </w:r>
        <w:r w:rsidRPr="00AC3623">
          <w:rPr>
            <w:rFonts w:ascii="Courier New" w:eastAsia="Times New Roman" w:hAnsi="Courier New"/>
            <w:sz w:val="16"/>
            <w:lang w:eastAsia="ko-KR"/>
          </w:rPr>
          <w:t>, ...)</w:t>
        </w:r>
      </w:ins>
    </w:p>
    <w:p w14:paraId="2330B828" w14:textId="77777777" w:rsidR="00D55FF2" w:rsidRDefault="00D55FF2" w:rsidP="00ED7EED">
      <w:pPr>
        <w:pStyle w:val="PL"/>
        <w:rPr>
          <w:ins w:id="158" w:author="Author"/>
          <w:snapToGrid w:val="0"/>
        </w:rPr>
      </w:pPr>
    </w:p>
    <w:p w14:paraId="3B677FC7" w14:textId="77777777" w:rsidR="00ED7EED" w:rsidRDefault="00ED7EED" w:rsidP="00ED7EED">
      <w:pPr>
        <w:pStyle w:val="PL"/>
        <w:rPr>
          <w:snapToGrid w:val="0"/>
        </w:rPr>
      </w:pPr>
    </w:p>
    <w:bookmarkEnd w:id="154"/>
    <w:p w14:paraId="0C9DD6A1" w14:textId="77777777" w:rsidR="00ED7EED" w:rsidRPr="000055E7" w:rsidRDefault="00ED7EED" w:rsidP="00ED7EED">
      <w:pPr>
        <w:pStyle w:val="PL"/>
        <w:rPr>
          <w:snapToGrid w:val="0"/>
        </w:rPr>
      </w:pPr>
      <w:proofErr w:type="spellStart"/>
      <w:proofErr w:type="gramStart"/>
      <w:r w:rsidRPr="00B5526B">
        <w:rPr>
          <w:snapToGrid w:val="0"/>
        </w:rPr>
        <w:t>ConfiguredTACIndication</w:t>
      </w:r>
      <w:proofErr w:type="spellEnd"/>
      <w:r w:rsidRPr="00B5526B">
        <w:rPr>
          <w:snapToGrid w:val="0"/>
        </w:rPr>
        <w:t xml:space="preserve"> :</w:t>
      </w:r>
      <w:proofErr w:type="gramEnd"/>
      <w:r w:rsidRPr="00B5526B">
        <w:rPr>
          <w:snapToGrid w:val="0"/>
        </w:rPr>
        <w:t>:= ENUMERATED {</w:t>
      </w:r>
    </w:p>
    <w:p w14:paraId="1E3F9018" w14:textId="77777777" w:rsidR="00ED7EED" w:rsidRPr="00407E71" w:rsidRDefault="00ED7EED" w:rsidP="00ED7EED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0787A5A4" w14:textId="77777777" w:rsidR="00ED7EED" w:rsidRPr="00407E71" w:rsidRDefault="00ED7EED" w:rsidP="00ED7EED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79EA2B8A" w14:textId="77777777" w:rsidR="00ED7EED" w:rsidRDefault="00ED7EED" w:rsidP="00ED7EED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1EE0C312" w14:textId="77777777" w:rsidR="00986F9B" w:rsidRDefault="00986F9B" w:rsidP="00986F9B"/>
    <w:p w14:paraId="4AB0ECFB" w14:textId="77777777" w:rsidR="005E4C36" w:rsidRDefault="005E4C36" w:rsidP="00986F9B"/>
    <w:p w14:paraId="6D72082F" w14:textId="77777777" w:rsidR="005E4C36" w:rsidRDefault="005E4C36" w:rsidP="005E4C3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5B1C652" w14:textId="77777777" w:rsidR="005E4C36" w:rsidRPr="00986F9B" w:rsidRDefault="005E4C36" w:rsidP="00986F9B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p w14:paraId="25DC668E" w14:textId="77777777" w:rsidR="00015E6D" w:rsidRPr="002C4F31" w:rsidRDefault="00015E6D" w:rsidP="00015E6D">
      <w:pPr>
        <w:pStyle w:val="PL"/>
      </w:pPr>
      <w:proofErr w:type="spellStart"/>
      <w:proofErr w:type="gramStart"/>
      <w:r w:rsidRPr="002C4F31">
        <w:t>PedestrianUE</w:t>
      </w:r>
      <w:proofErr w:type="spellEnd"/>
      <w:r w:rsidRPr="002C4F31">
        <w:t xml:space="preserve"> :</w:t>
      </w:r>
      <w:proofErr w:type="gramEnd"/>
      <w:r w:rsidRPr="002C4F31">
        <w:t xml:space="preserve">:= ENUMERATED { </w:t>
      </w:r>
    </w:p>
    <w:p w14:paraId="13570D43" w14:textId="77777777" w:rsidR="00015E6D" w:rsidRPr="00DA6DDA" w:rsidRDefault="00015E6D" w:rsidP="00015E6D">
      <w:pPr>
        <w:pStyle w:val="PL"/>
        <w:rPr>
          <w:snapToGrid w:val="0"/>
        </w:rPr>
      </w:pPr>
      <w:r w:rsidRPr="002C4F31">
        <w:tab/>
      </w:r>
      <w:r w:rsidRPr="00DA6DDA">
        <w:t>authorized</w:t>
      </w:r>
      <w:r w:rsidRPr="00DA6DDA">
        <w:rPr>
          <w:snapToGrid w:val="0"/>
        </w:rPr>
        <w:t>,</w:t>
      </w:r>
    </w:p>
    <w:p w14:paraId="0DA4753F" w14:textId="77777777" w:rsidR="00015E6D" w:rsidRPr="00DA6DDA" w:rsidRDefault="00015E6D" w:rsidP="00015E6D">
      <w:pPr>
        <w:pStyle w:val="PL"/>
      </w:pPr>
      <w:r w:rsidRPr="00DA6DDA">
        <w:rPr>
          <w:snapToGrid w:val="0"/>
        </w:rPr>
        <w:tab/>
      </w:r>
      <w:proofErr w:type="gramStart"/>
      <w:r w:rsidRPr="00DA6DDA">
        <w:rPr>
          <w:snapToGrid w:val="0"/>
        </w:rPr>
        <w:t>not-authorized</w:t>
      </w:r>
      <w:proofErr w:type="gramEnd"/>
      <w:r w:rsidRPr="00DA6DDA">
        <w:rPr>
          <w:snapToGrid w:val="0"/>
        </w:rPr>
        <w:t>,</w:t>
      </w:r>
    </w:p>
    <w:p w14:paraId="7932A44F" w14:textId="77777777" w:rsidR="00015E6D" w:rsidRPr="00DA6DDA" w:rsidRDefault="00015E6D" w:rsidP="00015E6D">
      <w:pPr>
        <w:pStyle w:val="PL"/>
      </w:pPr>
      <w:r w:rsidRPr="00DA6DDA">
        <w:tab/>
        <w:t>...</w:t>
      </w:r>
    </w:p>
    <w:p w14:paraId="26D67445" w14:textId="77777777" w:rsidR="00015E6D" w:rsidRPr="00DA6DDA" w:rsidRDefault="00015E6D" w:rsidP="00015E6D">
      <w:pPr>
        <w:pStyle w:val="PL"/>
      </w:pPr>
      <w:r w:rsidRPr="00DA6DDA">
        <w:t>}</w:t>
      </w:r>
    </w:p>
    <w:p w14:paraId="0C37416D" w14:textId="77777777" w:rsidR="00015E6D" w:rsidRPr="00DA6DDA" w:rsidRDefault="00015E6D" w:rsidP="00015E6D">
      <w:pPr>
        <w:pStyle w:val="PL"/>
        <w:rPr>
          <w:rFonts w:eastAsia="Malgun Gothic"/>
        </w:rPr>
      </w:pPr>
    </w:p>
    <w:p w14:paraId="3ED5BB94" w14:textId="77777777" w:rsidR="00015E6D" w:rsidRPr="00FD0425" w:rsidRDefault="00015E6D" w:rsidP="00015E6D">
      <w:pPr>
        <w:pStyle w:val="PL"/>
        <w:rPr>
          <w:snapToGrid w:val="0"/>
        </w:rPr>
      </w:pPr>
      <w:r w:rsidRPr="00FD0425">
        <w:rPr>
          <w:snapToGrid w:val="0"/>
        </w:rPr>
        <w:t>PER-</w:t>
      </w:r>
      <w:proofErr w:type="gramStart"/>
      <w:r w:rsidRPr="00FD0425">
        <w:rPr>
          <w:snapToGrid w:val="0"/>
        </w:rPr>
        <w:t>Scalar :</w:t>
      </w:r>
      <w:proofErr w:type="gramEnd"/>
      <w:r w:rsidRPr="00FD0425">
        <w:rPr>
          <w:snapToGrid w:val="0"/>
        </w:rPr>
        <w:t>:= INTEGER (0..9</w:t>
      </w:r>
      <w:r w:rsidRPr="00FD0425">
        <w:t>, ...</w:t>
      </w:r>
      <w:r w:rsidRPr="00FD0425">
        <w:rPr>
          <w:snapToGrid w:val="0"/>
        </w:rPr>
        <w:t>)</w:t>
      </w:r>
    </w:p>
    <w:p w14:paraId="2889F376" w14:textId="77777777" w:rsidR="00015E6D" w:rsidRPr="00FD0425" w:rsidRDefault="00015E6D" w:rsidP="00015E6D">
      <w:pPr>
        <w:pStyle w:val="PL"/>
        <w:rPr>
          <w:snapToGrid w:val="0"/>
        </w:rPr>
      </w:pPr>
    </w:p>
    <w:p w14:paraId="4F4DAF69" w14:textId="77777777" w:rsidR="00015E6D" w:rsidRPr="00FD0425" w:rsidRDefault="00015E6D" w:rsidP="00015E6D">
      <w:pPr>
        <w:pStyle w:val="PL"/>
        <w:rPr>
          <w:snapToGrid w:val="0"/>
        </w:rPr>
      </w:pPr>
      <w:r w:rsidRPr="00FD0425">
        <w:rPr>
          <w:snapToGrid w:val="0"/>
        </w:rPr>
        <w:t>PER-</w:t>
      </w:r>
      <w:proofErr w:type="gramStart"/>
      <w:r w:rsidRPr="00FD0425">
        <w:rPr>
          <w:snapToGrid w:val="0"/>
        </w:rPr>
        <w:t>Exponent :</w:t>
      </w:r>
      <w:proofErr w:type="gramEnd"/>
      <w:r w:rsidRPr="00FD0425">
        <w:rPr>
          <w:snapToGrid w:val="0"/>
        </w:rPr>
        <w:t>:= INTEGER (0..9</w:t>
      </w:r>
      <w:r w:rsidRPr="00FD0425">
        <w:t>, ...</w:t>
      </w:r>
      <w:r w:rsidRPr="00FD0425">
        <w:rPr>
          <w:snapToGrid w:val="0"/>
        </w:rPr>
        <w:t>)</w:t>
      </w:r>
    </w:p>
    <w:p w14:paraId="724F3C2A" w14:textId="77777777" w:rsidR="00015E6D" w:rsidRDefault="00015E6D" w:rsidP="00015E6D">
      <w:pPr>
        <w:pStyle w:val="PL"/>
        <w:rPr>
          <w:ins w:id="159" w:author="Author"/>
        </w:rPr>
      </w:pPr>
    </w:p>
    <w:p w14:paraId="104E0D5E" w14:textId="77777777" w:rsidR="00042D98" w:rsidRPr="002C4F3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Author"/>
          <w:rFonts w:ascii="Courier New" w:eastAsia="Times New Roman" w:hAnsi="Courier New"/>
          <w:snapToGrid w:val="0"/>
          <w:sz w:val="16"/>
          <w:lang w:val="fr-FR" w:eastAsia="ko-KR"/>
        </w:rPr>
      </w:pPr>
      <w:proofErr w:type="spellStart"/>
      <w:ins w:id="161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PEIPSassistanceInformation</w:t>
        </w:r>
        <w:proofErr w:type="spell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</w:t>
        </w:r>
        <w:proofErr w:type="gramStart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::=</w:t>
        </w:r>
        <w:proofErr w:type="gram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SEQUENCE {</w:t>
        </w:r>
      </w:ins>
    </w:p>
    <w:p w14:paraId="1D638027" w14:textId="77777777" w:rsidR="00042D98" w:rsidRPr="002C4F3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Author"/>
          <w:rFonts w:ascii="Courier New" w:eastAsia="Times New Roman" w:hAnsi="Courier New"/>
          <w:snapToGrid w:val="0"/>
          <w:sz w:val="16"/>
          <w:lang w:val="fr-FR" w:eastAsia="ko-KR"/>
        </w:rPr>
      </w:pPr>
      <w:ins w:id="163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proofErr w:type="spellStart"/>
        <w:proofErr w:type="gramStart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cNsubgroupID</w:t>
        </w:r>
        <w:proofErr w:type="spellEnd"/>
        <w:proofErr w:type="gram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proofErr w:type="spellStart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CNsubgroupID</w:t>
        </w:r>
        <w:proofErr w:type="spell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,</w:t>
        </w:r>
      </w:ins>
    </w:p>
    <w:p w14:paraId="0D382A11" w14:textId="77777777" w:rsidR="00042D98" w:rsidRPr="002C4F3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Author"/>
          <w:rFonts w:ascii="Courier New" w:eastAsia="Times New Roman" w:hAnsi="Courier New"/>
          <w:snapToGrid w:val="0"/>
          <w:sz w:val="16"/>
          <w:lang w:val="fr-FR" w:eastAsia="ko-KR"/>
        </w:rPr>
      </w:pPr>
      <w:ins w:id="165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proofErr w:type="spellStart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iE</w:t>
        </w:r>
        <w:proofErr w:type="spell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-Extensions</w:t>
        </w:r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proofErr w:type="spellStart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ProtocolExtensionContainer</w:t>
        </w:r>
        <w:proofErr w:type="spell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</w:t>
        </w:r>
        <w:proofErr w:type="gramStart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{ {</w:t>
        </w:r>
        <w:proofErr w:type="spellStart"/>
        <w:proofErr w:type="gram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PEIPSassistanceInformation-ExtIEs</w:t>
        </w:r>
        <w:proofErr w:type="spell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} } OPTIONAL,</w:t>
        </w:r>
      </w:ins>
    </w:p>
    <w:p w14:paraId="3EB2961B" w14:textId="77777777" w:rsidR="00042D98" w:rsidRPr="002C4F3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" w:author="Author"/>
          <w:rFonts w:ascii="Courier New" w:eastAsia="Times New Roman" w:hAnsi="Courier New"/>
          <w:snapToGrid w:val="0"/>
          <w:sz w:val="16"/>
          <w:lang w:val="fr-FR" w:eastAsia="ko-KR"/>
        </w:rPr>
      </w:pPr>
      <w:ins w:id="167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>...</w:t>
        </w:r>
      </w:ins>
    </w:p>
    <w:p w14:paraId="64357208" w14:textId="77777777" w:rsidR="00042D98" w:rsidRPr="002C4F3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Author"/>
          <w:rFonts w:ascii="Courier New" w:eastAsia="Times New Roman" w:hAnsi="Courier New"/>
          <w:snapToGrid w:val="0"/>
          <w:sz w:val="16"/>
          <w:lang w:val="fr-FR" w:eastAsia="ko-KR"/>
        </w:rPr>
      </w:pPr>
      <w:ins w:id="169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}</w:t>
        </w:r>
      </w:ins>
    </w:p>
    <w:p w14:paraId="71649025" w14:textId="77777777" w:rsidR="00042D98" w:rsidRPr="002C4F3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" w:author="Author"/>
          <w:rFonts w:ascii="Courier New" w:eastAsia="Times New Roman" w:hAnsi="Courier New"/>
          <w:snapToGrid w:val="0"/>
          <w:sz w:val="16"/>
          <w:lang w:val="fr-FR" w:eastAsia="ko-KR"/>
        </w:rPr>
      </w:pPr>
    </w:p>
    <w:p w14:paraId="39FAC338" w14:textId="3A2C58F3" w:rsidR="00042D98" w:rsidRPr="002C4F31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Author"/>
          <w:rFonts w:ascii="Courier New" w:eastAsia="Times New Roman" w:hAnsi="Courier New"/>
          <w:snapToGrid w:val="0"/>
          <w:sz w:val="16"/>
          <w:lang w:val="fr-FR" w:eastAsia="ko-KR"/>
        </w:rPr>
      </w:pPr>
      <w:proofErr w:type="spellStart"/>
      <w:ins w:id="172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PEIPSassistanceInformation-ExtIEs</w:t>
        </w:r>
        <w:proofErr w:type="spell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</w:t>
        </w:r>
        <w:r w:rsidR="00483AE2"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XN</w:t>
        </w:r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AP-PROTOCOL-EXTENSION </w:t>
        </w:r>
        <w:proofErr w:type="gramStart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>::=</w:t>
        </w:r>
        <w:proofErr w:type="gramEnd"/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{</w:t>
        </w:r>
      </w:ins>
    </w:p>
    <w:p w14:paraId="642004D9" w14:textId="77777777" w:rsidR="00042D98" w:rsidRPr="00E501F3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Author"/>
          <w:rFonts w:ascii="Courier New" w:eastAsia="Times New Roman" w:hAnsi="Courier New"/>
          <w:snapToGrid w:val="0"/>
          <w:sz w:val="16"/>
          <w:lang w:eastAsia="ko-KR"/>
        </w:rPr>
      </w:pPr>
      <w:ins w:id="174" w:author="Author">
        <w:r w:rsidRPr="002C4F31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E501F3">
          <w:rPr>
            <w:rFonts w:ascii="Courier New" w:eastAsia="Times New Roman" w:hAnsi="Courier New"/>
            <w:snapToGrid w:val="0"/>
            <w:sz w:val="16"/>
            <w:lang w:eastAsia="ko-KR"/>
          </w:rPr>
          <w:t>...</w:t>
        </w:r>
      </w:ins>
    </w:p>
    <w:p w14:paraId="3B66D9F1" w14:textId="77777777" w:rsidR="00042D98" w:rsidRDefault="00042D98" w:rsidP="00042D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Author"/>
          <w:rFonts w:ascii="Courier New" w:eastAsia="Times New Roman" w:hAnsi="Courier New"/>
          <w:snapToGrid w:val="0"/>
          <w:sz w:val="16"/>
          <w:lang w:eastAsia="ko-KR"/>
        </w:rPr>
      </w:pPr>
      <w:ins w:id="176" w:author="Author">
        <w:r w:rsidRPr="00E501F3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7E819C99" w14:textId="2C1A8431" w:rsidR="00015E6D" w:rsidRPr="00FD0425" w:rsidRDefault="00015E6D" w:rsidP="00015E6D">
      <w:pPr>
        <w:pStyle w:val="PL"/>
      </w:pPr>
    </w:p>
    <w:p w14:paraId="64C3FC1C" w14:textId="77777777" w:rsidR="00015E6D" w:rsidRPr="00FD0425" w:rsidRDefault="00015E6D" w:rsidP="00015E6D">
      <w:pPr>
        <w:pStyle w:val="PL"/>
      </w:pPr>
    </w:p>
    <w:p w14:paraId="4DABAAE4" w14:textId="77777777" w:rsidR="00015E6D" w:rsidRPr="00FD0425" w:rsidRDefault="00015E6D" w:rsidP="00015E6D">
      <w:pPr>
        <w:pStyle w:val="PL"/>
      </w:pPr>
      <w:proofErr w:type="spellStart"/>
      <w:proofErr w:type="gramStart"/>
      <w:r w:rsidRPr="00FD0425">
        <w:rPr>
          <w:rStyle w:val="PLChar"/>
        </w:rPr>
        <w:t>PacketLossRate</w:t>
      </w:r>
      <w:proofErr w:type="spellEnd"/>
      <w:r w:rsidRPr="00FD0425">
        <w:rPr>
          <w:rStyle w:val="PLChar"/>
        </w:rPr>
        <w:t xml:space="preserve"> :</w:t>
      </w:r>
      <w:proofErr w:type="gramEnd"/>
      <w:r w:rsidRPr="00FD0425">
        <w:rPr>
          <w:rStyle w:val="PLChar"/>
        </w:rPr>
        <w:t>:= INTEGER (0..1000, ...)</w:t>
      </w:r>
    </w:p>
    <w:p w14:paraId="4DC7DC2C" w14:textId="77777777" w:rsidR="00015E6D" w:rsidRPr="00FD0425" w:rsidRDefault="00015E6D" w:rsidP="00015E6D">
      <w:pPr>
        <w:pStyle w:val="PL"/>
      </w:pPr>
    </w:p>
    <w:p w14:paraId="07565AAE" w14:textId="77777777" w:rsidR="00015E6D" w:rsidRPr="00FD0425" w:rsidRDefault="00015E6D" w:rsidP="00015E6D">
      <w:pPr>
        <w:pStyle w:val="PL"/>
      </w:pPr>
    </w:p>
    <w:p w14:paraId="16E17EC2" w14:textId="77777777" w:rsidR="00015E6D" w:rsidRPr="00FD0425" w:rsidRDefault="00015E6D" w:rsidP="00015E6D">
      <w:pPr>
        <w:pStyle w:val="PL"/>
      </w:pPr>
      <w:proofErr w:type="spellStart"/>
      <w:proofErr w:type="gramStart"/>
      <w:r w:rsidRPr="00FD0425">
        <w:t>PagingDRX</w:t>
      </w:r>
      <w:proofErr w:type="spellEnd"/>
      <w:r w:rsidRPr="00FD0425">
        <w:tab/>
        <w:t>::</w:t>
      </w:r>
      <w:proofErr w:type="gramEnd"/>
      <w:r w:rsidRPr="00FD0425">
        <w:t>= ENUMERATED {</w:t>
      </w:r>
    </w:p>
    <w:p w14:paraId="63C89F22" w14:textId="77777777" w:rsidR="00015E6D" w:rsidRPr="00FD0425" w:rsidRDefault="00015E6D" w:rsidP="00015E6D">
      <w:pPr>
        <w:pStyle w:val="PL"/>
      </w:pPr>
      <w:r w:rsidRPr="00FD0425">
        <w:tab/>
        <w:t>v32,</w:t>
      </w:r>
    </w:p>
    <w:p w14:paraId="228DC035" w14:textId="77777777" w:rsidR="00015E6D" w:rsidRPr="00FD0425" w:rsidRDefault="00015E6D" w:rsidP="00015E6D">
      <w:pPr>
        <w:pStyle w:val="PL"/>
      </w:pPr>
      <w:r w:rsidRPr="00FD0425">
        <w:tab/>
        <w:t>v64,</w:t>
      </w:r>
    </w:p>
    <w:p w14:paraId="33137776" w14:textId="77777777" w:rsidR="00015E6D" w:rsidRPr="00FD0425" w:rsidRDefault="00015E6D" w:rsidP="00015E6D">
      <w:pPr>
        <w:pStyle w:val="PL"/>
      </w:pPr>
      <w:r w:rsidRPr="00FD0425">
        <w:tab/>
        <w:t>v128,</w:t>
      </w:r>
    </w:p>
    <w:p w14:paraId="0CDACB47" w14:textId="77777777" w:rsidR="00015E6D" w:rsidRPr="00FD0425" w:rsidRDefault="00015E6D" w:rsidP="00015E6D">
      <w:pPr>
        <w:pStyle w:val="PL"/>
      </w:pPr>
      <w:r w:rsidRPr="00FD0425">
        <w:tab/>
        <w:t>v256,</w:t>
      </w:r>
    </w:p>
    <w:p w14:paraId="40B51B5D" w14:textId="77777777" w:rsidR="00015E6D" w:rsidRDefault="00015E6D" w:rsidP="00015E6D">
      <w:pPr>
        <w:pStyle w:val="PL"/>
      </w:pPr>
      <w:r w:rsidRPr="00FD0425">
        <w:tab/>
        <w:t>...</w:t>
      </w:r>
      <w:r w:rsidRPr="005E2956">
        <w:t xml:space="preserve"> </w:t>
      </w:r>
      <w:r>
        <w:t>,</w:t>
      </w:r>
    </w:p>
    <w:p w14:paraId="7EE79DF1" w14:textId="77777777" w:rsidR="00015E6D" w:rsidRDefault="00015E6D" w:rsidP="00015E6D">
      <w:pPr>
        <w:pStyle w:val="PL"/>
      </w:pPr>
      <w:r>
        <w:tab/>
        <w:t>v512,</w:t>
      </w:r>
    </w:p>
    <w:p w14:paraId="16A31A9E" w14:textId="77777777" w:rsidR="00015E6D" w:rsidRPr="00FD0425" w:rsidRDefault="00015E6D" w:rsidP="00015E6D">
      <w:pPr>
        <w:pStyle w:val="PL"/>
      </w:pPr>
      <w:r>
        <w:tab/>
        <w:t>v1024</w:t>
      </w:r>
    </w:p>
    <w:p w14:paraId="0A40E0D0" w14:textId="77777777" w:rsidR="00015E6D" w:rsidRPr="00FD0425" w:rsidRDefault="00015E6D" w:rsidP="00015E6D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FD0425">
        <w:tab/>
        <w:t>}</w:t>
      </w:r>
    </w:p>
    <w:p w14:paraId="75FD54FD" w14:textId="77777777" w:rsidR="00015E6D" w:rsidRPr="00FD0425" w:rsidRDefault="00015E6D" w:rsidP="00015E6D">
      <w:pPr>
        <w:pStyle w:val="PL"/>
      </w:pPr>
    </w:p>
    <w:p w14:paraId="14B4E63E" w14:textId="77777777" w:rsidR="00ED7952" w:rsidRPr="00EA5FA7" w:rsidRDefault="00ED7952" w:rsidP="00ED7952">
      <w:pPr>
        <w:pStyle w:val="PL"/>
      </w:pPr>
    </w:p>
    <w:p w14:paraId="2D29FD23" w14:textId="77777777" w:rsidR="00FF77B4" w:rsidRDefault="00FF77B4" w:rsidP="00FF77B4">
      <w:pPr>
        <w:rPr>
          <w:b/>
          <w:color w:val="0070C0"/>
        </w:rPr>
      </w:pPr>
    </w:p>
    <w:p w14:paraId="3EE0E8D4" w14:textId="77777777" w:rsidR="00FF77B4" w:rsidRDefault="00FF77B4" w:rsidP="00FF77B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187CF6D" w14:textId="77777777" w:rsidR="00ED7952" w:rsidRDefault="00ED7952" w:rsidP="008D705C">
      <w:pPr>
        <w:rPr>
          <w:b/>
          <w:color w:val="0070C0"/>
        </w:rPr>
      </w:pPr>
    </w:p>
    <w:p w14:paraId="2133130C" w14:textId="77777777" w:rsidR="009C4CE3" w:rsidRPr="00FD0425" w:rsidRDefault="009C4CE3" w:rsidP="009C4CE3">
      <w:pPr>
        <w:pStyle w:val="Heading3"/>
      </w:pPr>
      <w:bookmarkStart w:id="177" w:name="_Toc20955410"/>
      <w:bookmarkStart w:id="178" w:name="_Toc29991618"/>
      <w:bookmarkStart w:id="179" w:name="_Toc36556021"/>
      <w:bookmarkStart w:id="180" w:name="_Toc44497806"/>
      <w:bookmarkStart w:id="181" w:name="_Toc45108193"/>
      <w:bookmarkStart w:id="182" w:name="_Toc45901813"/>
      <w:bookmarkStart w:id="183" w:name="_Toc51850894"/>
      <w:bookmarkStart w:id="184" w:name="_Toc56693898"/>
      <w:bookmarkStart w:id="185" w:name="_Toc64447442"/>
      <w:bookmarkStart w:id="186" w:name="_Toc66286936"/>
      <w:bookmarkStart w:id="187" w:name="_Toc74151634"/>
      <w:bookmarkStart w:id="188" w:name="_Toc88654108"/>
      <w:r w:rsidRPr="00FD0425">
        <w:t>9.3.7</w:t>
      </w:r>
      <w:r w:rsidRPr="00FD0425">
        <w:tab/>
        <w:t>Constant definitions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3F6E8601" w14:textId="77777777" w:rsidR="009C4CE3" w:rsidRPr="00FD0425" w:rsidRDefault="009C4CE3" w:rsidP="009C4CE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E17BB9E" w14:textId="77777777" w:rsidR="009C4CE3" w:rsidRPr="00FD0425" w:rsidRDefault="009C4CE3" w:rsidP="009C4CE3">
      <w:pPr>
        <w:pStyle w:val="PL"/>
      </w:pPr>
      <w:r w:rsidRPr="00FD0425">
        <w:t>-- **************************************************************</w:t>
      </w:r>
    </w:p>
    <w:p w14:paraId="3F855B6A" w14:textId="77777777" w:rsidR="009C4CE3" w:rsidRPr="00FD0425" w:rsidRDefault="009C4CE3" w:rsidP="009C4CE3">
      <w:pPr>
        <w:pStyle w:val="PL"/>
      </w:pPr>
      <w:r w:rsidRPr="00FD0425">
        <w:t>--</w:t>
      </w:r>
    </w:p>
    <w:p w14:paraId="7A10C221" w14:textId="77777777" w:rsidR="009C4CE3" w:rsidRPr="00FD0425" w:rsidRDefault="009C4CE3" w:rsidP="009C4CE3">
      <w:pPr>
        <w:pStyle w:val="PL"/>
      </w:pPr>
      <w:r w:rsidRPr="00FD0425">
        <w:t>-- Constant definitions</w:t>
      </w:r>
    </w:p>
    <w:p w14:paraId="6FF456E9" w14:textId="77777777" w:rsidR="009C4CE3" w:rsidRPr="00FD0425" w:rsidRDefault="009C4CE3" w:rsidP="009C4CE3">
      <w:pPr>
        <w:pStyle w:val="PL"/>
      </w:pPr>
      <w:r w:rsidRPr="00FD0425">
        <w:t>--</w:t>
      </w:r>
    </w:p>
    <w:p w14:paraId="0BB70A48" w14:textId="77777777" w:rsidR="009C4CE3" w:rsidRPr="00FD0425" w:rsidRDefault="009C4CE3" w:rsidP="009C4CE3">
      <w:pPr>
        <w:pStyle w:val="PL"/>
      </w:pPr>
      <w:r w:rsidRPr="00FD0425">
        <w:t>-- **************************************************************</w:t>
      </w:r>
    </w:p>
    <w:p w14:paraId="17F10672" w14:textId="77777777" w:rsidR="008D705C" w:rsidRPr="002C4F31" w:rsidRDefault="008D705C" w:rsidP="00F30CE6"/>
    <w:p w14:paraId="336C111A" w14:textId="77777777" w:rsidR="008D705C" w:rsidRDefault="008D705C" w:rsidP="008D705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824FC4E" w14:textId="77777777" w:rsidR="00F65D29" w:rsidRDefault="00F65D29" w:rsidP="00F65D29">
      <w:pPr>
        <w:pStyle w:val="PL"/>
        <w:spacing w:line="0" w:lineRule="atLeast"/>
        <w:rPr>
          <w:snapToGrid w:val="0"/>
          <w:lang w:eastAsia="zh-CN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QoS</w:t>
      </w:r>
      <w:proofErr w:type="spellEnd"/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250</w:t>
      </w:r>
    </w:p>
    <w:p w14:paraId="4DF02276" w14:textId="77777777" w:rsidR="00F65D29" w:rsidRDefault="00F65D29" w:rsidP="00F65D29">
      <w:pPr>
        <w:pStyle w:val="PL"/>
        <w:rPr>
          <w:snapToGrid w:val="0"/>
          <w:lang w:eastAsia="en-GB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AdditionLocationInformation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  <w:lang w:eastAsia="en-GB"/>
        </w:rPr>
        <w:t>ProtocolIE</w:t>
      </w:r>
      <w:proofErr w:type="spellEnd"/>
      <w:r w:rsidRPr="00B269DE">
        <w:rPr>
          <w:snapToGrid w:val="0"/>
          <w:lang w:eastAsia="en-GB"/>
        </w:rPr>
        <w:t xml:space="preserve">-ID ::= </w:t>
      </w:r>
      <w:r>
        <w:rPr>
          <w:snapToGrid w:val="0"/>
          <w:lang w:eastAsia="en-GB"/>
        </w:rPr>
        <w:t>251</w:t>
      </w:r>
    </w:p>
    <w:p w14:paraId="1066F8D0" w14:textId="77777777" w:rsidR="00F65D29" w:rsidRPr="00F20CA7" w:rsidRDefault="00F65D29" w:rsidP="00F65D29">
      <w:pPr>
        <w:pStyle w:val="PL"/>
        <w:rPr>
          <w:snapToGrid w:val="0"/>
          <w:lang w:val="it-IT"/>
        </w:rPr>
      </w:pPr>
      <w:proofErr w:type="gramStart"/>
      <w:r w:rsidRPr="00F20CA7">
        <w:rPr>
          <w:snapToGrid w:val="0"/>
        </w:rPr>
        <w:t>id-</w:t>
      </w:r>
      <w:proofErr w:type="spellStart"/>
      <w:r w:rsidRPr="00F20CA7">
        <w:rPr>
          <w:snapToGrid w:val="0"/>
        </w:rPr>
        <w:t>dataForwardingInfoFromTargetE</w:t>
      </w:r>
      <w:proofErr w:type="spellEnd"/>
      <w:r w:rsidRPr="00F20CA7">
        <w:rPr>
          <w:snapToGrid w:val="0"/>
        </w:rPr>
        <w:t>-</w:t>
      </w:r>
      <w:proofErr w:type="spellStart"/>
      <w:r w:rsidRPr="00F20CA7">
        <w:rPr>
          <w:snapToGrid w:val="0"/>
        </w:rPr>
        <w:t>UTRANnode</w:t>
      </w:r>
      <w:proofErr w:type="spellEnd"/>
      <w:proofErr w:type="gramEnd"/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7D7BCEAE" w14:textId="6F66C894" w:rsidR="002541E6" w:rsidRDefault="002541E6" w:rsidP="002541E6">
      <w:pPr>
        <w:pStyle w:val="PL"/>
        <w:rPr>
          <w:ins w:id="189" w:author="Author"/>
          <w:snapToGrid w:val="0"/>
        </w:rPr>
      </w:pPr>
      <w:proofErr w:type="gramStart"/>
      <w:ins w:id="190" w:author="Author">
        <w:r w:rsidRPr="00EA5FA7">
          <w:t>id-</w:t>
        </w:r>
        <w:proofErr w:type="spellStart"/>
        <w:r w:rsidR="00BC5776" w:rsidRPr="00E501F3">
          <w:rPr>
            <w:rFonts w:eastAsia="Times New Roman"/>
            <w:snapToGrid w:val="0"/>
            <w:lang w:eastAsia="ko-KR"/>
          </w:rPr>
          <w:t>P</w:t>
        </w:r>
        <w:r w:rsidR="00BC5776">
          <w:rPr>
            <w:rFonts w:eastAsia="Times New Roman"/>
            <w:snapToGrid w:val="0"/>
            <w:lang w:eastAsia="ko-KR"/>
          </w:rPr>
          <w:t>EIPSassistanceInformation</w:t>
        </w:r>
        <w:proofErr w:type="spellEnd"/>
        <w:proofErr w:type="gramEnd"/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 w:rsidR="00F65D29"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 w:rsidRPr="00B16671"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/>
          </w:rPr>
          <w:t>aaa</w:t>
        </w:r>
      </w:ins>
    </w:p>
    <w:p w14:paraId="1B1C9AD1" w14:textId="77777777" w:rsidR="008D705C" w:rsidRPr="0003259B" w:rsidRDefault="008D705C" w:rsidP="00F30CE6"/>
    <w:p w14:paraId="4471B83E" w14:textId="77777777" w:rsidR="008D705C" w:rsidRDefault="008D705C" w:rsidP="008D705C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53D8EFBB" w14:textId="77777777" w:rsidR="008D705C" w:rsidRPr="002C4F31" w:rsidRDefault="008D705C" w:rsidP="00F30CE6"/>
    <w:p w14:paraId="5CC52601" w14:textId="77777777" w:rsidR="001E56B6" w:rsidRDefault="001E56B6" w:rsidP="00F30CE6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641"/>
      </w:tblGrid>
      <w:tr w:rsidR="00F30CE6" w14:paraId="1B2B1390" w14:textId="77777777" w:rsidTr="00F30CE6">
        <w:trPr>
          <w:trHeight w:val="386"/>
        </w:trPr>
        <w:tc>
          <w:tcPr>
            <w:tcW w:w="1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C24057" w14:textId="689DDDB9" w:rsidR="00F30CE6" w:rsidRDefault="00F30CE6" w:rsidP="00F30C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E9A3980" w14:textId="77777777" w:rsidR="00F30CE6" w:rsidRDefault="00F30CE6" w:rsidP="00F30CE6">
      <w:pPr>
        <w:rPr>
          <w:b/>
          <w:color w:val="0070C0"/>
        </w:rPr>
      </w:pPr>
    </w:p>
    <w:p w14:paraId="4CB707EB" w14:textId="77777777" w:rsidR="00F30CE6" w:rsidRPr="00F30CE6" w:rsidRDefault="00F30CE6" w:rsidP="00F30CE6"/>
    <w:sectPr w:rsidR="00F30CE6" w:rsidRPr="00F30CE6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A82B8" w14:textId="77777777" w:rsidR="00387A0B" w:rsidRDefault="00387A0B">
      <w:pPr>
        <w:spacing w:after="0"/>
      </w:pPr>
      <w:r>
        <w:separator/>
      </w:r>
    </w:p>
  </w:endnote>
  <w:endnote w:type="continuationSeparator" w:id="0">
    <w:p w14:paraId="224983AB" w14:textId="77777777" w:rsidR="00387A0B" w:rsidRDefault="00387A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2CFD5" w14:textId="77777777" w:rsidR="00C30B2B" w:rsidRDefault="00C30B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7C107" w14:textId="77777777" w:rsidR="00C30B2B" w:rsidRDefault="00C30B2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1759A" w14:textId="77777777" w:rsidR="00C30B2B" w:rsidRDefault="00C30B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B1976" w14:textId="77777777" w:rsidR="00387A0B" w:rsidRDefault="00387A0B">
      <w:pPr>
        <w:spacing w:after="0"/>
      </w:pPr>
      <w:r>
        <w:separator/>
      </w:r>
    </w:p>
  </w:footnote>
  <w:footnote w:type="continuationSeparator" w:id="0">
    <w:p w14:paraId="14E69F45" w14:textId="77777777" w:rsidR="00387A0B" w:rsidRDefault="00387A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5ED7F" w14:textId="77777777" w:rsidR="00C30B2B" w:rsidRDefault="00C30B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AC6E4" w14:textId="77777777" w:rsidR="00C30B2B" w:rsidRDefault="00C30B2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C1104"/>
    <w:multiLevelType w:val="hybridMultilevel"/>
    <w:tmpl w:val="3998EEE8"/>
    <w:lvl w:ilvl="0" w:tplc="BAC6F21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EE"/>
    <w:rsid w:val="00003FFC"/>
    <w:rsid w:val="000059EC"/>
    <w:rsid w:val="00014E0E"/>
    <w:rsid w:val="00015408"/>
    <w:rsid w:val="00015E6D"/>
    <w:rsid w:val="00016694"/>
    <w:rsid w:val="000208B0"/>
    <w:rsid w:val="000210AF"/>
    <w:rsid w:val="00022E4A"/>
    <w:rsid w:val="00023D03"/>
    <w:rsid w:val="00027B98"/>
    <w:rsid w:val="000303F5"/>
    <w:rsid w:val="00030FC4"/>
    <w:rsid w:val="0003259B"/>
    <w:rsid w:val="000338D3"/>
    <w:rsid w:val="00034564"/>
    <w:rsid w:val="000363F2"/>
    <w:rsid w:val="00042976"/>
    <w:rsid w:val="00042D98"/>
    <w:rsid w:val="0004387F"/>
    <w:rsid w:val="000444B9"/>
    <w:rsid w:val="00044DF6"/>
    <w:rsid w:val="000453F0"/>
    <w:rsid w:val="000456C0"/>
    <w:rsid w:val="00051A1D"/>
    <w:rsid w:val="00052767"/>
    <w:rsid w:val="000550F2"/>
    <w:rsid w:val="00056387"/>
    <w:rsid w:val="00056BD1"/>
    <w:rsid w:val="00056FB1"/>
    <w:rsid w:val="00062072"/>
    <w:rsid w:val="000623BA"/>
    <w:rsid w:val="0006372E"/>
    <w:rsid w:val="00064B79"/>
    <w:rsid w:val="00065355"/>
    <w:rsid w:val="00066050"/>
    <w:rsid w:val="000660A8"/>
    <w:rsid w:val="0006784D"/>
    <w:rsid w:val="00067984"/>
    <w:rsid w:val="000706F1"/>
    <w:rsid w:val="00071272"/>
    <w:rsid w:val="00071B04"/>
    <w:rsid w:val="00073299"/>
    <w:rsid w:val="00073B0F"/>
    <w:rsid w:val="000746BE"/>
    <w:rsid w:val="000767DF"/>
    <w:rsid w:val="00076911"/>
    <w:rsid w:val="0007762C"/>
    <w:rsid w:val="0008036A"/>
    <w:rsid w:val="00081D5B"/>
    <w:rsid w:val="00082F49"/>
    <w:rsid w:val="00083C03"/>
    <w:rsid w:val="000846D7"/>
    <w:rsid w:val="00084A23"/>
    <w:rsid w:val="00084B2B"/>
    <w:rsid w:val="000900CC"/>
    <w:rsid w:val="000916C1"/>
    <w:rsid w:val="0009181B"/>
    <w:rsid w:val="0009379E"/>
    <w:rsid w:val="00093CA9"/>
    <w:rsid w:val="00094F43"/>
    <w:rsid w:val="000973AC"/>
    <w:rsid w:val="000975F4"/>
    <w:rsid w:val="000A0D94"/>
    <w:rsid w:val="000A19A6"/>
    <w:rsid w:val="000A2516"/>
    <w:rsid w:val="000A2F45"/>
    <w:rsid w:val="000A6394"/>
    <w:rsid w:val="000B08F5"/>
    <w:rsid w:val="000B4965"/>
    <w:rsid w:val="000B5047"/>
    <w:rsid w:val="000B5140"/>
    <w:rsid w:val="000B680C"/>
    <w:rsid w:val="000B7F0A"/>
    <w:rsid w:val="000B7FED"/>
    <w:rsid w:val="000C038A"/>
    <w:rsid w:val="000C2D7D"/>
    <w:rsid w:val="000C4EEA"/>
    <w:rsid w:val="000C52C9"/>
    <w:rsid w:val="000C6598"/>
    <w:rsid w:val="000C7F62"/>
    <w:rsid w:val="000D109B"/>
    <w:rsid w:val="000D12E3"/>
    <w:rsid w:val="000D12FF"/>
    <w:rsid w:val="000D2B32"/>
    <w:rsid w:val="000D2C1A"/>
    <w:rsid w:val="000D44B3"/>
    <w:rsid w:val="000D6A68"/>
    <w:rsid w:val="000D749F"/>
    <w:rsid w:val="000E2B7F"/>
    <w:rsid w:val="000E3E79"/>
    <w:rsid w:val="000F179E"/>
    <w:rsid w:val="000F36E9"/>
    <w:rsid w:val="000F42FD"/>
    <w:rsid w:val="00100767"/>
    <w:rsid w:val="00100B04"/>
    <w:rsid w:val="00101076"/>
    <w:rsid w:val="001016C5"/>
    <w:rsid w:val="00101E1D"/>
    <w:rsid w:val="0010212E"/>
    <w:rsid w:val="00103162"/>
    <w:rsid w:val="0010428C"/>
    <w:rsid w:val="001043E6"/>
    <w:rsid w:val="001107A2"/>
    <w:rsid w:val="001125AB"/>
    <w:rsid w:val="001126EF"/>
    <w:rsid w:val="001132AB"/>
    <w:rsid w:val="00114C25"/>
    <w:rsid w:val="00123C94"/>
    <w:rsid w:val="001255C6"/>
    <w:rsid w:val="0012568A"/>
    <w:rsid w:val="00125831"/>
    <w:rsid w:val="00127DAA"/>
    <w:rsid w:val="001303E2"/>
    <w:rsid w:val="00132D9E"/>
    <w:rsid w:val="00134508"/>
    <w:rsid w:val="00134BC9"/>
    <w:rsid w:val="00137331"/>
    <w:rsid w:val="0013738C"/>
    <w:rsid w:val="0013757D"/>
    <w:rsid w:val="00137B27"/>
    <w:rsid w:val="00137DC7"/>
    <w:rsid w:val="001409DA"/>
    <w:rsid w:val="00140C17"/>
    <w:rsid w:val="00141D80"/>
    <w:rsid w:val="00142426"/>
    <w:rsid w:val="00145D43"/>
    <w:rsid w:val="00150A6D"/>
    <w:rsid w:val="00151D00"/>
    <w:rsid w:val="001546FF"/>
    <w:rsid w:val="00154F8C"/>
    <w:rsid w:val="001554B2"/>
    <w:rsid w:val="00156610"/>
    <w:rsid w:val="00156D5C"/>
    <w:rsid w:val="001606A3"/>
    <w:rsid w:val="00160BB0"/>
    <w:rsid w:val="0016119A"/>
    <w:rsid w:val="00162264"/>
    <w:rsid w:val="0016712C"/>
    <w:rsid w:val="00170756"/>
    <w:rsid w:val="00173FBD"/>
    <w:rsid w:val="001748D9"/>
    <w:rsid w:val="0017777D"/>
    <w:rsid w:val="001778CA"/>
    <w:rsid w:val="00177B6E"/>
    <w:rsid w:val="00177C35"/>
    <w:rsid w:val="00180DB1"/>
    <w:rsid w:val="00181F11"/>
    <w:rsid w:val="001824A3"/>
    <w:rsid w:val="001827A0"/>
    <w:rsid w:val="00183802"/>
    <w:rsid w:val="0018496D"/>
    <w:rsid w:val="001856EA"/>
    <w:rsid w:val="0018763F"/>
    <w:rsid w:val="00190BE8"/>
    <w:rsid w:val="0019146B"/>
    <w:rsid w:val="00192C46"/>
    <w:rsid w:val="00194ACC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63F6"/>
    <w:rsid w:val="001A648E"/>
    <w:rsid w:val="001A7B60"/>
    <w:rsid w:val="001B2632"/>
    <w:rsid w:val="001B2D44"/>
    <w:rsid w:val="001B33B5"/>
    <w:rsid w:val="001B40EF"/>
    <w:rsid w:val="001B52F0"/>
    <w:rsid w:val="001B7A65"/>
    <w:rsid w:val="001C175A"/>
    <w:rsid w:val="001C19E7"/>
    <w:rsid w:val="001C4492"/>
    <w:rsid w:val="001C556B"/>
    <w:rsid w:val="001C70F7"/>
    <w:rsid w:val="001D331D"/>
    <w:rsid w:val="001D379C"/>
    <w:rsid w:val="001D38B4"/>
    <w:rsid w:val="001D5F30"/>
    <w:rsid w:val="001D7B36"/>
    <w:rsid w:val="001E069A"/>
    <w:rsid w:val="001E18AB"/>
    <w:rsid w:val="001E1E92"/>
    <w:rsid w:val="001E2559"/>
    <w:rsid w:val="001E30F9"/>
    <w:rsid w:val="001E41F3"/>
    <w:rsid w:val="001E5410"/>
    <w:rsid w:val="001E56B6"/>
    <w:rsid w:val="001E6C3F"/>
    <w:rsid w:val="001F177A"/>
    <w:rsid w:val="001F2780"/>
    <w:rsid w:val="001F4304"/>
    <w:rsid w:val="001F4F00"/>
    <w:rsid w:val="001F577E"/>
    <w:rsid w:val="001F57E3"/>
    <w:rsid w:val="001F77C4"/>
    <w:rsid w:val="001F7F35"/>
    <w:rsid w:val="00202A10"/>
    <w:rsid w:val="00204876"/>
    <w:rsid w:val="00206016"/>
    <w:rsid w:val="0020662F"/>
    <w:rsid w:val="0021102B"/>
    <w:rsid w:val="00211733"/>
    <w:rsid w:val="00211C36"/>
    <w:rsid w:val="00213720"/>
    <w:rsid w:val="00213BDD"/>
    <w:rsid w:val="00215CF5"/>
    <w:rsid w:val="002170EB"/>
    <w:rsid w:val="002173BF"/>
    <w:rsid w:val="002207E6"/>
    <w:rsid w:val="00220FF8"/>
    <w:rsid w:val="00223D00"/>
    <w:rsid w:val="002255F5"/>
    <w:rsid w:val="002262BE"/>
    <w:rsid w:val="0022634D"/>
    <w:rsid w:val="00226C5C"/>
    <w:rsid w:val="0023189B"/>
    <w:rsid w:val="00232129"/>
    <w:rsid w:val="002344B7"/>
    <w:rsid w:val="002345FE"/>
    <w:rsid w:val="002346E8"/>
    <w:rsid w:val="002413D9"/>
    <w:rsid w:val="00241D5C"/>
    <w:rsid w:val="00242B06"/>
    <w:rsid w:val="00246637"/>
    <w:rsid w:val="00246CE1"/>
    <w:rsid w:val="0025296F"/>
    <w:rsid w:val="00253A7A"/>
    <w:rsid w:val="00253CCF"/>
    <w:rsid w:val="002541E6"/>
    <w:rsid w:val="00255D9D"/>
    <w:rsid w:val="00256BBC"/>
    <w:rsid w:val="0026004D"/>
    <w:rsid w:val="00262032"/>
    <w:rsid w:val="00262561"/>
    <w:rsid w:val="0026291E"/>
    <w:rsid w:val="002640DD"/>
    <w:rsid w:val="00264D04"/>
    <w:rsid w:val="002655DF"/>
    <w:rsid w:val="0026746F"/>
    <w:rsid w:val="00267E23"/>
    <w:rsid w:val="00271E5F"/>
    <w:rsid w:val="00272769"/>
    <w:rsid w:val="0027345C"/>
    <w:rsid w:val="00273890"/>
    <w:rsid w:val="002738A2"/>
    <w:rsid w:val="002758DA"/>
    <w:rsid w:val="00275D12"/>
    <w:rsid w:val="00276F43"/>
    <w:rsid w:val="00280096"/>
    <w:rsid w:val="002806F3"/>
    <w:rsid w:val="00284385"/>
    <w:rsid w:val="00284FEB"/>
    <w:rsid w:val="002860C4"/>
    <w:rsid w:val="00287FB6"/>
    <w:rsid w:val="00291620"/>
    <w:rsid w:val="00292CAB"/>
    <w:rsid w:val="00292FF2"/>
    <w:rsid w:val="0029334E"/>
    <w:rsid w:val="0029350D"/>
    <w:rsid w:val="00294107"/>
    <w:rsid w:val="00297E08"/>
    <w:rsid w:val="002A249F"/>
    <w:rsid w:val="002A2AC2"/>
    <w:rsid w:val="002A3B11"/>
    <w:rsid w:val="002A504C"/>
    <w:rsid w:val="002B35F8"/>
    <w:rsid w:val="002B47BA"/>
    <w:rsid w:val="002B4A50"/>
    <w:rsid w:val="002B558C"/>
    <w:rsid w:val="002B5741"/>
    <w:rsid w:val="002B6EA5"/>
    <w:rsid w:val="002B7C5C"/>
    <w:rsid w:val="002C4BC5"/>
    <w:rsid w:val="002C4F31"/>
    <w:rsid w:val="002D168A"/>
    <w:rsid w:val="002D1C6F"/>
    <w:rsid w:val="002D50FF"/>
    <w:rsid w:val="002D78E3"/>
    <w:rsid w:val="002D7C4B"/>
    <w:rsid w:val="002E159C"/>
    <w:rsid w:val="002E472E"/>
    <w:rsid w:val="002E596D"/>
    <w:rsid w:val="002E7097"/>
    <w:rsid w:val="002F1686"/>
    <w:rsid w:val="002F47DD"/>
    <w:rsid w:val="0030067F"/>
    <w:rsid w:val="00304861"/>
    <w:rsid w:val="00305409"/>
    <w:rsid w:val="003056CA"/>
    <w:rsid w:val="00305F2A"/>
    <w:rsid w:val="00307A6A"/>
    <w:rsid w:val="003116DD"/>
    <w:rsid w:val="00313C91"/>
    <w:rsid w:val="00313E48"/>
    <w:rsid w:val="00313EED"/>
    <w:rsid w:val="00314504"/>
    <w:rsid w:val="00314767"/>
    <w:rsid w:val="00316C34"/>
    <w:rsid w:val="003170D4"/>
    <w:rsid w:val="00317AF9"/>
    <w:rsid w:val="003224C5"/>
    <w:rsid w:val="003240A9"/>
    <w:rsid w:val="00325359"/>
    <w:rsid w:val="00325BA9"/>
    <w:rsid w:val="0032605F"/>
    <w:rsid w:val="00327910"/>
    <w:rsid w:val="003412D4"/>
    <w:rsid w:val="0034141C"/>
    <w:rsid w:val="00342123"/>
    <w:rsid w:val="0034260E"/>
    <w:rsid w:val="00352C3F"/>
    <w:rsid w:val="00354C72"/>
    <w:rsid w:val="003558E2"/>
    <w:rsid w:val="00355AFF"/>
    <w:rsid w:val="00357C07"/>
    <w:rsid w:val="003609EF"/>
    <w:rsid w:val="00361EB3"/>
    <w:rsid w:val="0036231A"/>
    <w:rsid w:val="00363C78"/>
    <w:rsid w:val="00364941"/>
    <w:rsid w:val="00364B11"/>
    <w:rsid w:val="00367075"/>
    <w:rsid w:val="00371613"/>
    <w:rsid w:val="00372339"/>
    <w:rsid w:val="00372C4F"/>
    <w:rsid w:val="00373C0E"/>
    <w:rsid w:val="00373E88"/>
    <w:rsid w:val="003744B2"/>
    <w:rsid w:val="00374DD4"/>
    <w:rsid w:val="00375735"/>
    <w:rsid w:val="00375FC7"/>
    <w:rsid w:val="00377C9D"/>
    <w:rsid w:val="0038172A"/>
    <w:rsid w:val="0038496E"/>
    <w:rsid w:val="00387A0B"/>
    <w:rsid w:val="00387F51"/>
    <w:rsid w:val="00390564"/>
    <w:rsid w:val="0039131B"/>
    <w:rsid w:val="003917FE"/>
    <w:rsid w:val="00391D74"/>
    <w:rsid w:val="003926EC"/>
    <w:rsid w:val="00394533"/>
    <w:rsid w:val="003954C7"/>
    <w:rsid w:val="0039755E"/>
    <w:rsid w:val="003A09D3"/>
    <w:rsid w:val="003A1D01"/>
    <w:rsid w:val="003A1E5B"/>
    <w:rsid w:val="003A5BF3"/>
    <w:rsid w:val="003A5D19"/>
    <w:rsid w:val="003A5F6F"/>
    <w:rsid w:val="003A790D"/>
    <w:rsid w:val="003B3536"/>
    <w:rsid w:val="003B5B50"/>
    <w:rsid w:val="003B5B9B"/>
    <w:rsid w:val="003B60A6"/>
    <w:rsid w:val="003B64E6"/>
    <w:rsid w:val="003B7A74"/>
    <w:rsid w:val="003B7D53"/>
    <w:rsid w:val="003C12D3"/>
    <w:rsid w:val="003C29A9"/>
    <w:rsid w:val="003C3806"/>
    <w:rsid w:val="003C3950"/>
    <w:rsid w:val="003C4327"/>
    <w:rsid w:val="003C4DEB"/>
    <w:rsid w:val="003C5918"/>
    <w:rsid w:val="003C607E"/>
    <w:rsid w:val="003C63E6"/>
    <w:rsid w:val="003C6D85"/>
    <w:rsid w:val="003D04DE"/>
    <w:rsid w:val="003D07C5"/>
    <w:rsid w:val="003D08C1"/>
    <w:rsid w:val="003D0E51"/>
    <w:rsid w:val="003D118F"/>
    <w:rsid w:val="003D3136"/>
    <w:rsid w:val="003D7A27"/>
    <w:rsid w:val="003E1A36"/>
    <w:rsid w:val="003E2EAC"/>
    <w:rsid w:val="003E5521"/>
    <w:rsid w:val="003E59A3"/>
    <w:rsid w:val="003E6396"/>
    <w:rsid w:val="003E66EF"/>
    <w:rsid w:val="003E7110"/>
    <w:rsid w:val="003E7765"/>
    <w:rsid w:val="003F00C1"/>
    <w:rsid w:val="003F06A7"/>
    <w:rsid w:val="003F1DD0"/>
    <w:rsid w:val="003F2D49"/>
    <w:rsid w:val="003F302D"/>
    <w:rsid w:val="003F506C"/>
    <w:rsid w:val="00400BCE"/>
    <w:rsid w:val="004017DB"/>
    <w:rsid w:val="00401BBC"/>
    <w:rsid w:val="00401BE7"/>
    <w:rsid w:val="00401E71"/>
    <w:rsid w:val="00403E60"/>
    <w:rsid w:val="004040E0"/>
    <w:rsid w:val="0040454D"/>
    <w:rsid w:val="00405527"/>
    <w:rsid w:val="00405D7B"/>
    <w:rsid w:val="00406690"/>
    <w:rsid w:val="00410371"/>
    <w:rsid w:val="00410DB4"/>
    <w:rsid w:val="0041267F"/>
    <w:rsid w:val="00412E5E"/>
    <w:rsid w:val="00412FF9"/>
    <w:rsid w:val="00413211"/>
    <w:rsid w:val="00414950"/>
    <w:rsid w:val="004178F5"/>
    <w:rsid w:val="00417F15"/>
    <w:rsid w:val="00420039"/>
    <w:rsid w:val="0042068D"/>
    <w:rsid w:val="00421F51"/>
    <w:rsid w:val="004227DD"/>
    <w:rsid w:val="004242E9"/>
    <w:rsid w:val="004242F1"/>
    <w:rsid w:val="00424627"/>
    <w:rsid w:val="00430614"/>
    <w:rsid w:val="00430C21"/>
    <w:rsid w:val="004311D2"/>
    <w:rsid w:val="004323D3"/>
    <w:rsid w:val="00434615"/>
    <w:rsid w:val="00440FB5"/>
    <w:rsid w:val="00441A65"/>
    <w:rsid w:val="00447B67"/>
    <w:rsid w:val="004506AE"/>
    <w:rsid w:val="004517C6"/>
    <w:rsid w:val="00451D97"/>
    <w:rsid w:val="00453C69"/>
    <w:rsid w:val="004553E1"/>
    <w:rsid w:val="00461B73"/>
    <w:rsid w:val="00461C8A"/>
    <w:rsid w:val="004635BE"/>
    <w:rsid w:val="004660ED"/>
    <w:rsid w:val="00466221"/>
    <w:rsid w:val="00467187"/>
    <w:rsid w:val="00467FD3"/>
    <w:rsid w:val="0047099F"/>
    <w:rsid w:val="0047134C"/>
    <w:rsid w:val="00471771"/>
    <w:rsid w:val="0047255F"/>
    <w:rsid w:val="00472C0C"/>
    <w:rsid w:val="004751A6"/>
    <w:rsid w:val="00475C3B"/>
    <w:rsid w:val="00476011"/>
    <w:rsid w:val="00476366"/>
    <w:rsid w:val="00476CAC"/>
    <w:rsid w:val="00481B43"/>
    <w:rsid w:val="00482340"/>
    <w:rsid w:val="00482761"/>
    <w:rsid w:val="00483AE2"/>
    <w:rsid w:val="00483F64"/>
    <w:rsid w:val="0048439F"/>
    <w:rsid w:val="00497D82"/>
    <w:rsid w:val="004A3170"/>
    <w:rsid w:val="004A3B91"/>
    <w:rsid w:val="004B00F0"/>
    <w:rsid w:val="004B3FDA"/>
    <w:rsid w:val="004B4BDE"/>
    <w:rsid w:val="004B53AB"/>
    <w:rsid w:val="004B5705"/>
    <w:rsid w:val="004B75B7"/>
    <w:rsid w:val="004C4C4A"/>
    <w:rsid w:val="004C5E6A"/>
    <w:rsid w:val="004D178E"/>
    <w:rsid w:val="004D3065"/>
    <w:rsid w:val="004D67C0"/>
    <w:rsid w:val="004D7746"/>
    <w:rsid w:val="004D7EFA"/>
    <w:rsid w:val="004E02A9"/>
    <w:rsid w:val="004E3FFB"/>
    <w:rsid w:val="004E58AC"/>
    <w:rsid w:val="004E65BC"/>
    <w:rsid w:val="004E69DB"/>
    <w:rsid w:val="004F0339"/>
    <w:rsid w:val="004F11B7"/>
    <w:rsid w:val="004F1308"/>
    <w:rsid w:val="004F1B20"/>
    <w:rsid w:val="004F25B6"/>
    <w:rsid w:val="004F2F5E"/>
    <w:rsid w:val="004F7871"/>
    <w:rsid w:val="00503CEA"/>
    <w:rsid w:val="00504BF8"/>
    <w:rsid w:val="00506B16"/>
    <w:rsid w:val="00506EEA"/>
    <w:rsid w:val="005076AE"/>
    <w:rsid w:val="005077A4"/>
    <w:rsid w:val="005079BB"/>
    <w:rsid w:val="005106D8"/>
    <w:rsid w:val="00511952"/>
    <w:rsid w:val="005142DB"/>
    <w:rsid w:val="0051580D"/>
    <w:rsid w:val="005167B1"/>
    <w:rsid w:val="00516AED"/>
    <w:rsid w:val="00516F14"/>
    <w:rsid w:val="005174A7"/>
    <w:rsid w:val="00523C8C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1F23"/>
    <w:rsid w:val="00547111"/>
    <w:rsid w:val="00547564"/>
    <w:rsid w:val="005478DD"/>
    <w:rsid w:val="0055007D"/>
    <w:rsid w:val="0055358F"/>
    <w:rsid w:val="00554520"/>
    <w:rsid w:val="00554E7C"/>
    <w:rsid w:val="00556CE9"/>
    <w:rsid w:val="005571EA"/>
    <w:rsid w:val="0056017B"/>
    <w:rsid w:val="00563C1A"/>
    <w:rsid w:val="00564CB0"/>
    <w:rsid w:val="00566205"/>
    <w:rsid w:val="005700C3"/>
    <w:rsid w:val="0057424D"/>
    <w:rsid w:val="00577A01"/>
    <w:rsid w:val="00581E43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594F"/>
    <w:rsid w:val="00596223"/>
    <w:rsid w:val="005A1278"/>
    <w:rsid w:val="005A1CF1"/>
    <w:rsid w:val="005A409F"/>
    <w:rsid w:val="005A51E3"/>
    <w:rsid w:val="005A5A2A"/>
    <w:rsid w:val="005A63B4"/>
    <w:rsid w:val="005A6BB6"/>
    <w:rsid w:val="005A6DB5"/>
    <w:rsid w:val="005A76F6"/>
    <w:rsid w:val="005B5832"/>
    <w:rsid w:val="005B5BF7"/>
    <w:rsid w:val="005B70C6"/>
    <w:rsid w:val="005B7460"/>
    <w:rsid w:val="005C1FCE"/>
    <w:rsid w:val="005C22DC"/>
    <w:rsid w:val="005C308E"/>
    <w:rsid w:val="005C3700"/>
    <w:rsid w:val="005C525A"/>
    <w:rsid w:val="005C526E"/>
    <w:rsid w:val="005C5382"/>
    <w:rsid w:val="005C5625"/>
    <w:rsid w:val="005C5A1A"/>
    <w:rsid w:val="005C688C"/>
    <w:rsid w:val="005D0A29"/>
    <w:rsid w:val="005D278E"/>
    <w:rsid w:val="005D3E75"/>
    <w:rsid w:val="005D49A0"/>
    <w:rsid w:val="005D511F"/>
    <w:rsid w:val="005D68F0"/>
    <w:rsid w:val="005D74C7"/>
    <w:rsid w:val="005D7550"/>
    <w:rsid w:val="005E0DE2"/>
    <w:rsid w:val="005E24C5"/>
    <w:rsid w:val="005E2C44"/>
    <w:rsid w:val="005E324B"/>
    <w:rsid w:val="005E4C36"/>
    <w:rsid w:val="005E4C8D"/>
    <w:rsid w:val="005E5B33"/>
    <w:rsid w:val="005E664E"/>
    <w:rsid w:val="005F0679"/>
    <w:rsid w:val="005F1AC2"/>
    <w:rsid w:val="005F311B"/>
    <w:rsid w:val="005F6A39"/>
    <w:rsid w:val="006009A0"/>
    <w:rsid w:val="00600E95"/>
    <w:rsid w:val="006016EB"/>
    <w:rsid w:val="00604774"/>
    <w:rsid w:val="00606AD0"/>
    <w:rsid w:val="00607EDA"/>
    <w:rsid w:val="00616487"/>
    <w:rsid w:val="00616895"/>
    <w:rsid w:val="00616D30"/>
    <w:rsid w:val="006206A7"/>
    <w:rsid w:val="00621188"/>
    <w:rsid w:val="00623CEA"/>
    <w:rsid w:val="006257ED"/>
    <w:rsid w:val="00626C3D"/>
    <w:rsid w:val="006270D1"/>
    <w:rsid w:val="0063149A"/>
    <w:rsid w:val="00631792"/>
    <w:rsid w:val="0063304C"/>
    <w:rsid w:val="00636B24"/>
    <w:rsid w:val="00636B47"/>
    <w:rsid w:val="0063722F"/>
    <w:rsid w:val="0064172C"/>
    <w:rsid w:val="00642322"/>
    <w:rsid w:val="006428E2"/>
    <w:rsid w:val="00642E56"/>
    <w:rsid w:val="0064448F"/>
    <w:rsid w:val="0064692A"/>
    <w:rsid w:val="00646AC2"/>
    <w:rsid w:val="00647620"/>
    <w:rsid w:val="006517C1"/>
    <w:rsid w:val="00653306"/>
    <w:rsid w:val="006545F1"/>
    <w:rsid w:val="00654D2E"/>
    <w:rsid w:val="00655608"/>
    <w:rsid w:val="00656F7B"/>
    <w:rsid w:val="00661125"/>
    <w:rsid w:val="00661E8B"/>
    <w:rsid w:val="00662554"/>
    <w:rsid w:val="00664661"/>
    <w:rsid w:val="00664838"/>
    <w:rsid w:val="00665064"/>
    <w:rsid w:val="00665C47"/>
    <w:rsid w:val="00666C30"/>
    <w:rsid w:val="00666FFE"/>
    <w:rsid w:val="00667249"/>
    <w:rsid w:val="00667BFE"/>
    <w:rsid w:val="006724D2"/>
    <w:rsid w:val="00674DFE"/>
    <w:rsid w:val="00674F1F"/>
    <w:rsid w:val="00676565"/>
    <w:rsid w:val="00676A95"/>
    <w:rsid w:val="00676DEB"/>
    <w:rsid w:val="00677C65"/>
    <w:rsid w:val="006801BC"/>
    <w:rsid w:val="00680C30"/>
    <w:rsid w:val="00682E11"/>
    <w:rsid w:val="0068328F"/>
    <w:rsid w:val="00684018"/>
    <w:rsid w:val="00684422"/>
    <w:rsid w:val="00687426"/>
    <w:rsid w:val="00687C22"/>
    <w:rsid w:val="00690F4E"/>
    <w:rsid w:val="0069197E"/>
    <w:rsid w:val="00694A62"/>
    <w:rsid w:val="00695808"/>
    <w:rsid w:val="0069671A"/>
    <w:rsid w:val="00697910"/>
    <w:rsid w:val="00697B97"/>
    <w:rsid w:val="006A06D8"/>
    <w:rsid w:val="006A0B4E"/>
    <w:rsid w:val="006A1064"/>
    <w:rsid w:val="006A209F"/>
    <w:rsid w:val="006A37DD"/>
    <w:rsid w:val="006A4876"/>
    <w:rsid w:val="006A5074"/>
    <w:rsid w:val="006A515D"/>
    <w:rsid w:val="006A6453"/>
    <w:rsid w:val="006A65C5"/>
    <w:rsid w:val="006A6924"/>
    <w:rsid w:val="006B0744"/>
    <w:rsid w:val="006B2774"/>
    <w:rsid w:val="006B3CA0"/>
    <w:rsid w:val="006B46FB"/>
    <w:rsid w:val="006B68AD"/>
    <w:rsid w:val="006B690E"/>
    <w:rsid w:val="006B76C8"/>
    <w:rsid w:val="006B7EB0"/>
    <w:rsid w:val="006C14AB"/>
    <w:rsid w:val="006C2885"/>
    <w:rsid w:val="006C32AA"/>
    <w:rsid w:val="006C3A1D"/>
    <w:rsid w:val="006C4C51"/>
    <w:rsid w:val="006C595A"/>
    <w:rsid w:val="006D11D2"/>
    <w:rsid w:val="006D36AB"/>
    <w:rsid w:val="006D3A20"/>
    <w:rsid w:val="006D5CAC"/>
    <w:rsid w:val="006D6B3B"/>
    <w:rsid w:val="006D73B2"/>
    <w:rsid w:val="006E0DBC"/>
    <w:rsid w:val="006E1054"/>
    <w:rsid w:val="006E21FB"/>
    <w:rsid w:val="006E2FC2"/>
    <w:rsid w:val="006E546B"/>
    <w:rsid w:val="006E5D5B"/>
    <w:rsid w:val="006E673A"/>
    <w:rsid w:val="006E76CF"/>
    <w:rsid w:val="006F2DBB"/>
    <w:rsid w:val="006F3AB2"/>
    <w:rsid w:val="007000C3"/>
    <w:rsid w:val="00701349"/>
    <w:rsid w:val="0070252E"/>
    <w:rsid w:val="0070282B"/>
    <w:rsid w:val="00702931"/>
    <w:rsid w:val="0070367E"/>
    <w:rsid w:val="007055D6"/>
    <w:rsid w:val="00706115"/>
    <w:rsid w:val="0070758A"/>
    <w:rsid w:val="0071127A"/>
    <w:rsid w:val="007112FB"/>
    <w:rsid w:val="00712371"/>
    <w:rsid w:val="0071593F"/>
    <w:rsid w:val="007159DA"/>
    <w:rsid w:val="0071692F"/>
    <w:rsid w:val="00723EE1"/>
    <w:rsid w:val="00725334"/>
    <w:rsid w:val="00726FDB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42BC"/>
    <w:rsid w:val="007449C2"/>
    <w:rsid w:val="00745B9A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3377"/>
    <w:rsid w:val="00766110"/>
    <w:rsid w:val="00766325"/>
    <w:rsid w:val="00776C8B"/>
    <w:rsid w:val="0077754A"/>
    <w:rsid w:val="00781611"/>
    <w:rsid w:val="00783457"/>
    <w:rsid w:val="007839BB"/>
    <w:rsid w:val="00783C1D"/>
    <w:rsid w:val="00787FE7"/>
    <w:rsid w:val="00790069"/>
    <w:rsid w:val="00792342"/>
    <w:rsid w:val="00794B73"/>
    <w:rsid w:val="007977A8"/>
    <w:rsid w:val="007A0682"/>
    <w:rsid w:val="007A115B"/>
    <w:rsid w:val="007A23A7"/>
    <w:rsid w:val="007A2998"/>
    <w:rsid w:val="007A4487"/>
    <w:rsid w:val="007A47CD"/>
    <w:rsid w:val="007A6725"/>
    <w:rsid w:val="007A7464"/>
    <w:rsid w:val="007B31EC"/>
    <w:rsid w:val="007B512A"/>
    <w:rsid w:val="007B5EE7"/>
    <w:rsid w:val="007B5F2C"/>
    <w:rsid w:val="007B6353"/>
    <w:rsid w:val="007C063A"/>
    <w:rsid w:val="007C2097"/>
    <w:rsid w:val="007C4BC7"/>
    <w:rsid w:val="007C5A79"/>
    <w:rsid w:val="007C7909"/>
    <w:rsid w:val="007D082F"/>
    <w:rsid w:val="007D1716"/>
    <w:rsid w:val="007D1D55"/>
    <w:rsid w:val="007D2373"/>
    <w:rsid w:val="007D2D95"/>
    <w:rsid w:val="007D2EA9"/>
    <w:rsid w:val="007D337F"/>
    <w:rsid w:val="007D4502"/>
    <w:rsid w:val="007D5D20"/>
    <w:rsid w:val="007D6A07"/>
    <w:rsid w:val="007D6D63"/>
    <w:rsid w:val="007E08C8"/>
    <w:rsid w:val="007E0F87"/>
    <w:rsid w:val="007E2E3C"/>
    <w:rsid w:val="007E3D51"/>
    <w:rsid w:val="007E4E8C"/>
    <w:rsid w:val="007E678E"/>
    <w:rsid w:val="007F06AE"/>
    <w:rsid w:val="007F12DC"/>
    <w:rsid w:val="007F2E23"/>
    <w:rsid w:val="007F3F5D"/>
    <w:rsid w:val="007F5946"/>
    <w:rsid w:val="007F7259"/>
    <w:rsid w:val="0080086A"/>
    <w:rsid w:val="00800C8A"/>
    <w:rsid w:val="0080115F"/>
    <w:rsid w:val="008025B2"/>
    <w:rsid w:val="00803954"/>
    <w:rsid w:val="008040A8"/>
    <w:rsid w:val="00804A42"/>
    <w:rsid w:val="008052D1"/>
    <w:rsid w:val="008053DA"/>
    <w:rsid w:val="00805689"/>
    <w:rsid w:val="00805AFC"/>
    <w:rsid w:val="00806F14"/>
    <w:rsid w:val="0080711B"/>
    <w:rsid w:val="00812B57"/>
    <w:rsid w:val="00813A45"/>
    <w:rsid w:val="00813BD9"/>
    <w:rsid w:val="00814C4D"/>
    <w:rsid w:val="00815F11"/>
    <w:rsid w:val="00817842"/>
    <w:rsid w:val="0081788F"/>
    <w:rsid w:val="0082017D"/>
    <w:rsid w:val="0082347B"/>
    <w:rsid w:val="00824572"/>
    <w:rsid w:val="008270DE"/>
    <w:rsid w:val="00827397"/>
    <w:rsid w:val="008278A1"/>
    <w:rsid w:val="008279FA"/>
    <w:rsid w:val="00827D0E"/>
    <w:rsid w:val="00830A86"/>
    <w:rsid w:val="008313F5"/>
    <w:rsid w:val="00833818"/>
    <w:rsid w:val="00835452"/>
    <w:rsid w:val="00835869"/>
    <w:rsid w:val="00835DC8"/>
    <w:rsid w:val="00836295"/>
    <w:rsid w:val="008371F8"/>
    <w:rsid w:val="00840AA0"/>
    <w:rsid w:val="00842287"/>
    <w:rsid w:val="0084471F"/>
    <w:rsid w:val="0084475E"/>
    <w:rsid w:val="00844FA4"/>
    <w:rsid w:val="00845632"/>
    <w:rsid w:val="00845755"/>
    <w:rsid w:val="008458F8"/>
    <w:rsid w:val="0085071B"/>
    <w:rsid w:val="00851006"/>
    <w:rsid w:val="008515F0"/>
    <w:rsid w:val="008532FD"/>
    <w:rsid w:val="008567BB"/>
    <w:rsid w:val="00856A82"/>
    <w:rsid w:val="008574F1"/>
    <w:rsid w:val="00860A9C"/>
    <w:rsid w:val="008615F1"/>
    <w:rsid w:val="008626E7"/>
    <w:rsid w:val="00864DBD"/>
    <w:rsid w:val="00866253"/>
    <w:rsid w:val="0086636D"/>
    <w:rsid w:val="008703CB"/>
    <w:rsid w:val="00870647"/>
    <w:rsid w:val="00870EE7"/>
    <w:rsid w:val="008710DE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968B3"/>
    <w:rsid w:val="008A1602"/>
    <w:rsid w:val="008A3DC5"/>
    <w:rsid w:val="008A450C"/>
    <w:rsid w:val="008A457B"/>
    <w:rsid w:val="008A45A6"/>
    <w:rsid w:val="008A4B7D"/>
    <w:rsid w:val="008A5570"/>
    <w:rsid w:val="008A5FD3"/>
    <w:rsid w:val="008A6B3F"/>
    <w:rsid w:val="008A7A66"/>
    <w:rsid w:val="008B0DD2"/>
    <w:rsid w:val="008B10CB"/>
    <w:rsid w:val="008B26D4"/>
    <w:rsid w:val="008B471C"/>
    <w:rsid w:val="008B72DC"/>
    <w:rsid w:val="008C15E0"/>
    <w:rsid w:val="008C1E4A"/>
    <w:rsid w:val="008C20DD"/>
    <w:rsid w:val="008C2495"/>
    <w:rsid w:val="008C24F4"/>
    <w:rsid w:val="008C5FF9"/>
    <w:rsid w:val="008C6D5A"/>
    <w:rsid w:val="008D031F"/>
    <w:rsid w:val="008D1B2F"/>
    <w:rsid w:val="008D2F67"/>
    <w:rsid w:val="008D3631"/>
    <w:rsid w:val="008D705C"/>
    <w:rsid w:val="008E2D89"/>
    <w:rsid w:val="008E6533"/>
    <w:rsid w:val="008E68F4"/>
    <w:rsid w:val="008E69BD"/>
    <w:rsid w:val="008E781F"/>
    <w:rsid w:val="008E7DF6"/>
    <w:rsid w:val="008F3789"/>
    <w:rsid w:val="008F4D5D"/>
    <w:rsid w:val="008F55AE"/>
    <w:rsid w:val="008F686C"/>
    <w:rsid w:val="009011F0"/>
    <w:rsid w:val="009029B0"/>
    <w:rsid w:val="00905D87"/>
    <w:rsid w:val="00910B7C"/>
    <w:rsid w:val="00911DBD"/>
    <w:rsid w:val="00911FA4"/>
    <w:rsid w:val="009148DE"/>
    <w:rsid w:val="00915C9A"/>
    <w:rsid w:val="0092069E"/>
    <w:rsid w:val="00925E87"/>
    <w:rsid w:val="00927876"/>
    <w:rsid w:val="00935438"/>
    <w:rsid w:val="00935BC6"/>
    <w:rsid w:val="00941500"/>
    <w:rsid w:val="00941E30"/>
    <w:rsid w:val="00942E3B"/>
    <w:rsid w:val="00943890"/>
    <w:rsid w:val="0094409A"/>
    <w:rsid w:val="009452C8"/>
    <w:rsid w:val="00947F31"/>
    <w:rsid w:val="00953940"/>
    <w:rsid w:val="00957819"/>
    <w:rsid w:val="00957E98"/>
    <w:rsid w:val="00960201"/>
    <w:rsid w:val="00961339"/>
    <w:rsid w:val="009614B5"/>
    <w:rsid w:val="00961E50"/>
    <w:rsid w:val="00962786"/>
    <w:rsid w:val="0096656D"/>
    <w:rsid w:val="009669B1"/>
    <w:rsid w:val="009726CD"/>
    <w:rsid w:val="0097477B"/>
    <w:rsid w:val="009757FF"/>
    <w:rsid w:val="00976E49"/>
    <w:rsid w:val="009777D9"/>
    <w:rsid w:val="00982327"/>
    <w:rsid w:val="00983806"/>
    <w:rsid w:val="009869B6"/>
    <w:rsid w:val="00986F9B"/>
    <w:rsid w:val="00990719"/>
    <w:rsid w:val="009909C1"/>
    <w:rsid w:val="0099180B"/>
    <w:rsid w:val="00991B88"/>
    <w:rsid w:val="00991BF4"/>
    <w:rsid w:val="00991C5F"/>
    <w:rsid w:val="009923D5"/>
    <w:rsid w:val="00996CD3"/>
    <w:rsid w:val="009A5753"/>
    <w:rsid w:val="009A579D"/>
    <w:rsid w:val="009A6695"/>
    <w:rsid w:val="009B0359"/>
    <w:rsid w:val="009B10D8"/>
    <w:rsid w:val="009B248E"/>
    <w:rsid w:val="009B28B7"/>
    <w:rsid w:val="009B53E3"/>
    <w:rsid w:val="009C104A"/>
    <w:rsid w:val="009C11A9"/>
    <w:rsid w:val="009C2004"/>
    <w:rsid w:val="009C221B"/>
    <w:rsid w:val="009C4CE3"/>
    <w:rsid w:val="009C4D3F"/>
    <w:rsid w:val="009C74C5"/>
    <w:rsid w:val="009D2532"/>
    <w:rsid w:val="009D349A"/>
    <w:rsid w:val="009D5A38"/>
    <w:rsid w:val="009E0971"/>
    <w:rsid w:val="009E1DFE"/>
    <w:rsid w:val="009E246A"/>
    <w:rsid w:val="009E2C5D"/>
    <w:rsid w:val="009E314A"/>
    <w:rsid w:val="009E3297"/>
    <w:rsid w:val="009E36CA"/>
    <w:rsid w:val="009E41F0"/>
    <w:rsid w:val="009E63FF"/>
    <w:rsid w:val="009E66F4"/>
    <w:rsid w:val="009E686E"/>
    <w:rsid w:val="009E6EAA"/>
    <w:rsid w:val="009E74AE"/>
    <w:rsid w:val="009E7DC6"/>
    <w:rsid w:val="009F04D9"/>
    <w:rsid w:val="009F2FB4"/>
    <w:rsid w:val="009F3479"/>
    <w:rsid w:val="009F4FCA"/>
    <w:rsid w:val="009F5DA7"/>
    <w:rsid w:val="009F734F"/>
    <w:rsid w:val="00A0093F"/>
    <w:rsid w:val="00A00BBB"/>
    <w:rsid w:val="00A0174B"/>
    <w:rsid w:val="00A03250"/>
    <w:rsid w:val="00A033B6"/>
    <w:rsid w:val="00A048B1"/>
    <w:rsid w:val="00A055C1"/>
    <w:rsid w:val="00A07910"/>
    <w:rsid w:val="00A10648"/>
    <w:rsid w:val="00A12234"/>
    <w:rsid w:val="00A135EC"/>
    <w:rsid w:val="00A13F76"/>
    <w:rsid w:val="00A14087"/>
    <w:rsid w:val="00A1447A"/>
    <w:rsid w:val="00A156B4"/>
    <w:rsid w:val="00A225D8"/>
    <w:rsid w:val="00A230E0"/>
    <w:rsid w:val="00A246B6"/>
    <w:rsid w:val="00A2557F"/>
    <w:rsid w:val="00A274BA"/>
    <w:rsid w:val="00A279F6"/>
    <w:rsid w:val="00A27A2A"/>
    <w:rsid w:val="00A309A8"/>
    <w:rsid w:val="00A32329"/>
    <w:rsid w:val="00A324E7"/>
    <w:rsid w:val="00A33B99"/>
    <w:rsid w:val="00A34676"/>
    <w:rsid w:val="00A35C8D"/>
    <w:rsid w:val="00A35E8F"/>
    <w:rsid w:val="00A36A66"/>
    <w:rsid w:val="00A370AB"/>
    <w:rsid w:val="00A378B7"/>
    <w:rsid w:val="00A43FC9"/>
    <w:rsid w:val="00A44F90"/>
    <w:rsid w:val="00A47E70"/>
    <w:rsid w:val="00A50CF0"/>
    <w:rsid w:val="00A51FBF"/>
    <w:rsid w:val="00A55EEA"/>
    <w:rsid w:val="00A57317"/>
    <w:rsid w:val="00A603CF"/>
    <w:rsid w:val="00A61ADF"/>
    <w:rsid w:val="00A627C5"/>
    <w:rsid w:val="00A63015"/>
    <w:rsid w:val="00A64567"/>
    <w:rsid w:val="00A6466D"/>
    <w:rsid w:val="00A64846"/>
    <w:rsid w:val="00A64C54"/>
    <w:rsid w:val="00A67A8B"/>
    <w:rsid w:val="00A71ED4"/>
    <w:rsid w:val="00A72146"/>
    <w:rsid w:val="00A72B6D"/>
    <w:rsid w:val="00A73B7A"/>
    <w:rsid w:val="00A7671C"/>
    <w:rsid w:val="00A76A6C"/>
    <w:rsid w:val="00A826D6"/>
    <w:rsid w:val="00A82BCA"/>
    <w:rsid w:val="00A83552"/>
    <w:rsid w:val="00A838E1"/>
    <w:rsid w:val="00A83D4C"/>
    <w:rsid w:val="00A83DCB"/>
    <w:rsid w:val="00A84ED1"/>
    <w:rsid w:val="00A85D87"/>
    <w:rsid w:val="00A87B08"/>
    <w:rsid w:val="00A92555"/>
    <w:rsid w:val="00A927BF"/>
    <w:rsid w:val="00A92CA9"/>
    <w:rsid w:val="00A93058"/>
    <w:rsid w:val="00A95662"/>
    <w:rsid w:val="00AA00F1"/>
    <w:rsid w:val="00AA184D"/>
    <w:rsid w:val="00AA24BF"/>
    <w:rsid w:val="00AA2CBC"/>
    <w:rsid w:val="00AA573C"/>
    <w:rsid w:val="00AA5F15"/>
    <w:rsid w:val="00AB0757"/>
    <w:rsid w:val="00AB07B6"/>
    <w:rsid w:val="00AB080A"/>
    <w:rsid w:val="00AB19E0"/>
    <w:rsid w:val="00AB38CA"/>
    <w:rsid w:val="00AB3A1F"/>
    <w:rsid w:val="00AB4FF0"/>
    <w:rsid w:val="00AB50DC"/>
    <w:rsid w:val="00AB5B5E"/>
    <w:rsid w:val="00AC1663"/>
    <w:rsid w:val="00AC2853"/>
    <w:rsid w:val="00AC3044"/>
    <w:rsid w:val="00AC4747"/>
    <w:rsid w:val="00AC5820"/>
    <w:rsid w:val="00AC5D98"/>
    <w:rsid w:val="00AC6398"/>
    <w:rsid w:val="00AD07E9"/>
    <w:rsid w:val="00AD0B0C"/>
    <w:rsid w:val="00AD1CD8"/>
    <w:rsid w:val="00AD2857"/>
    <w:rsid w:val="00AD2F99"/>
    <w:rsid w:val="00AD31C8"/>
    <w:rsid w:val="00AD5CE8"/>
    <w:rsid w:val="00AD77EE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708"/>
    <w:rsid w:val="00B02F6C"/>
    <w:rsid w:val="00B05A14"/>
    <w:rsid w:val="00B071DC"/>
    <w:rsid w:val="00B07E69"/>
    <w:rsid w:val="00B1470B"/>
    <w:rsid w:val="00B16671"/>
    <w:rsid w:val="00B16A12"/>
    <w:rsid w:val="00B202C3"/>
    <w:rsid w:val="00B202F6"/>
    <w:rsid w:val="00B23A84"/>
    <w:rsid w:val="00B24C79"/>
    <w:rsid w:val="00B258BB"/>
    <w:rsid w:val="00B26677"/>
    <w:rsid w:val="00B34827"/>
    <w:rsid w:val="00B34C9D"/>
    <w:rsid w:val="00B40610"/>
    <w:rsid w:val="00B4140B"/>
    <w:rsid w:val="00B41689"/>
    <w:rsid w:val="00B4195A"/>
    <w:rsid w:val="00B41BA4"/>
    <w:rsid w:val="00B42BC6"/>
    <w:rsid w:val="00B43E9A"/>
    <w:rsid w:val="00B446CC"/>
    <w:rsid w:val="00B478ED"/>
    <w:rsid w:val="00B47B79"/>
    <w:rsid w:val="00B50572"/>
    <w:rsid w:val="00B52510"/>
    <w:rsid w:val="00B54970"/>
    <w:rsid w:val="00B54F8A"/>
    <w:rsid w:val="00B55080"/>
    <w:rsid w:val="00B55177"/>
    <w:rsid w:val="00B61E0F"/>
    <w:rsid w:val="00B622E7"/>
    <w:rsid w:val="00B62401"/>
    <w:rsid w:val="00B63DA6"/>
    <w:rsid w:val="00B650A4"/>
    <w:rsid w:val="00B65214"/>
    <w:rsid w:val="00B664B4"/>
    <w:rsid w:val="00B67808"/>
    <w:rsid w:val="00B67B97"/>
    <w:rsid w:val="00B727BD"/>
    <w:rsid w:val="00B73ED2"/>
    <w:rsid w:val="00B74888"/>
    <w:rsid w:val="00B83940"/>
    <w:rsid w:val="00B83FAF"/>
    <w:rsid w:val="00B844AD"/>
    <w:rsid w:val="00B8453D"/>
    <w:rsid w:val="00B848AC"/>
    <w:rsid w:val="00B90404"/>
    <w:rsid w:val="00B90754"/>
    <w:rsid w:val="00B92A51"/>
    <w:rsid w:val="00B92F11"/>
    <w:rsid w:val="00B968C8"/>
    <w:rsid w:val="00B97762"/>
    <w:rsid w:val="00BA043E"/>
    <w:rsid w:val="00BA08A8"/>
    <w:rsid w:val="00BA15E3"/>
    <w:rsid w:val="00BA221D"/>
    <w:rsid w:val="00BA2D50"/>
    <w:rsid w:val="00BA3EC5"/>
    <w:rsid w:val="00BA4B0A"/>
    <w:rsid w:val="00BA51D9"/>
    <w:rsid w:val="00BA585B"/>
    <w:rsid w:val="00BA63E0"/>
    <w:rsid w:val="00BA746F"/>
    <w:rsid w:val="00BB1729"/>
    <w:rsid w:val="00BB1950"/>
    <w:rsid w:val="00BB2348"/>
    <w:rsid w:val="00BB37D9"/>
    <w:rsid w:val="00BB432B"/>
    <w:rsid w:val="00BB563F"/>
    <w:rsid w:val="00BB5DFC"/>
    <w:rsid w:val="00BB61CD"/>
    <w:rsid w:val="00BC06B9"/>
    <w:rsid w:val="00BC12B5"/>
    <w:rsid w:val="00BC3694"/>
    <w:rsid w:val="00BC40DA"/>
    <w:rsid w:val="00BC517E"/>
    <w:rsid w:val="00BC5776"/>
    <w:rsid w:val="00BC61AB"/>
    <w:rsid w:val="00BC65BC"/>
    <w:rsid w:val="00BC667B"/>
    <w:rsid w:val="00BD279D"/>
    <w:rsid w:val="00BD2A0D"/>
    <w:rsid w:val="00BD387D"/>
    <w:rsid w:val="00BD4D79"/>
    <w:rsid w:val="00BD69EA"/>
    <w:rsid w:val="00BD6BB8"/>
    <w:rsid w:val="00BE04F6"/>
    <w:rsid w:val="00BE1056"/>
    <w:rsid w:val="00BE4A66"/>
    <w:rsid w:val="00BE5040"/>
    <w:rsid w:val="00BF08B8"/>
    <w:rsid w:val="00BF0EA7"/>
    <w:rsid w:val="00BF1CA5"/>
    <w:rsid w:val="00BF2786"/>
    <w:rsid w:val="00BF2ED9"/>
    <w:rsid w:val="00BF306D"/>
    <w:rsid w:val="00BF4D8C"/>
    <w:rsid w:val="00BF5886"/>
    <w:rsid w:val="00BF62B6"/>
    <w:rsid w:val="00C0065A"/>
    <w:rsid w:val="00C00D2F"/>
    <w:rsid w:val="00C00E0C"/>
    <w:rsid w:val="00C0111D"/>
    <w:rsid w:val="00C011DA"/>
    <w:rsid w:val="00C02935"/>
    <w:rsid w:val="00C031A7"/>
    <w:rsid w:val="00C05DD8"/>
    <w:rsid w:val="00C068A5"/>
    <w:rsid w:val="00C0760C"/>
    <w:rsid w:val="00C07C03"/>
    <w:rsid w:val="00C07CB9"/>
    <w:rsid w:val="00C10CBA"/>
    <w:rsid w:val="00C11B73"/>
    <w:rsid w:val="00C12EB3"/>
    <w:rsid w:val="00C1502E"/>
    <w:rsid w:val="00C15918"/>
    <w:rsid w:val="00C17851"/>
    <w:rsid w:val="00C22817"/>
    <w:rsid w:val="00C22D3D"/>
    <w:rsid w:val="00C30B2B"/>
    <w:rsid w:val="00C30FFE"/>
    <w:rsid w:val="00C315F7"/>
    <w:rsid w:val="00C33A2B"/>
    <w:rsid w:val="00C34199"/>
    <w:rsid w:val="00C34C2E"/>
    <w:rsid w:val="00C36B02"/>
    <w:rsid w:val="00C36D9F"/>
    <w:rsid w:val="00C407CF"/>
    <w:rsid w:val="00C40F60"/>
    <w:rsid w:val="00C42686"/>
    <w:rsid w:val="00C469E2"/>
    <w:rsid w:val="00C47575"/>
    <w:rsid w:val="00C522A8"/>
    <w:rsid w:val="00C54E2D"/>
    <w:rsid w:val="00C54FF2"/>
    <w:rsid w:val="00C555C9"/>
    <w:rsid w:val="00C55D41"/>
    <w:rsid w:val="00C57543"/>
    <w:rsid w:val="00C61DF0"/>
    <w:rsid w:val="00C66BA2"/>
    <w:rsid w:val="00C7039C"/>
    <w:rsid w:val="00C73F85"/>
    <w:rsid w:val="00C74323"/>
    <w:rsid w:val="00C75828"/>
    <w:rsid w:val="00C75BC7"/>
    <w:rsid w:val="00C76F88"/>
    <w:rsid w:val="00C771A7"/>
    <w:rsid w:val="00C8296C"/>
    <w:rsid w:val="00C85CDA"/>
    <w:rsid w:val="00C87122"/>
    <w:rsid w:val="00C9183D"/>
    <w:rsid w:val="00C9264A"/>
    <w:rsid w:val="00C92E2C"/>
    <w:rsid w:val="00C9311F"/>
    <w:rsid w:val="00C94DE5"/>
    <w:rsid w:val="00C95797"/>
    <w:rsid w:val="00C95985"/>
    <w:rsid w:val="00C96A95"/>
    <w:rsid w:val="00C97666"/>
    <w:rsid w:val="00CA08C0"/>
    <w:rsid w:val="00CA0FEF"/>
    <w:rsid w:val="00CA2CE5"/>
    <w:rsid w:val="00CA38B4"/>
    <w:rsid w:val="00CA3B93"/>
    <w:rsid w:val="00CA3EA0"/>
    <w:rsid w:val="00CA6F26"/>
    <w:rsid w:val="00CA710C"/>
    <w:rsid w:val="00CB0526"/>
    <w:rsid w:val="00CB19FB"/>
    <w:rsid w:val="00CB1C01"/>
    <w:rsid w:val="00CB3070"/>
    <w:rsid w:val="00CB3B79"/>
    <w:rsid w:val="00CB45F3"/>
    <w:rsid w:val="00CB6302"/>
    <w:rsid w:val="00CB781D"/>
    <w:rsid w:val="00CB7B12"/>
    <w:rsid w:val="00CC0A7D"/>
    <w:rsid w:val="00CC157E"/>
    <w:rsid w:val="00CC35CB"/>
    <w:rsid w:val="00CC424A"/>
    <w:rsid w:val="00CC5026"/>
    <w:rsid w:val="00CC536F"/>
    <w:rsid w:val="00CC53E9"/>
    <w:rsid w:val="00CC68D0"/>
    <w:rsid w:val="00CD0C0D"/>
    <w:rsid w:val="00CD51F4"/>
    <w:rsid w:val="00CE1036"/>
    <w:rsid w:val="00CE26D2"/>
    <w:rsid w:val="00CE5BCE"/>
    <w:rsid w:val="00CE5E66"/>
    <w:rsid w:val="00CE66B3"/>
    <w:rsid w:val="00CF0312"/>
    <w:rsid w:val="00CF0E40"/>
    <w:rsid w:val="00CF3C59"/>
    <w:rsid w:val="00CF4DA4"/>
    <w:rsid w:val="00CF542D"/>
    <w:rsid w:val="00CF779B"/>
    <w:rsid w:val="00CF7FCB"/>
    <w:rsid w:val="00D00E2B"/>
    <w:rsid w:val="00D01D6D"/>
    <w:rsid w:val="00D02005"/>
    <w:rsid w:val="00D02034"/>
    <w:rsid w:val="00D02CC0"/>
    <w:rsid w:val="00D03F9A"/>
    <w:rsid w:val="00D03FDC"/>
    <w:rsid w:val="00D057FC"/>
    <w:rsid w:val="00D06D51"/>
    <w:rsid w:val="00D0762E"/>
    <w:rsid w:val="00D12606"/>
    <w:rsid w:val="00D127D0"/>
    <w:rsid w:val="00D141ED"/>
    <w:rsid w:val="00D15418"/>
    <w:rsid w:val="00D15E82"/>
    <w:rsid w:val="00D162A0"/>
    <w:rsid w:val="00D16921"/>
    <w:rsid w:val="00D17A83"/>
    <w:rsid w:val="00D203A5"/>
    <w:rsid w:val="00D214FE"/>
    <w:rsid w:val="00D219B3"/>
    <w:rsid w:val="00D22EEF"/>
    <w:rsid w:val="00D23129"/>
    <w:rsid w:val="00D23E66"/>
    <w:rsid w:val="00D24991"/>
    <w:rsid w:val="00D25300"/>
    <w:rsid w:val="00D26A9E"/>
    <w:rsid w:val="00D2758A"/>
    <w:rsid w:val="00D27A73"/>
    <w:rsid w:val="00D32BE7"/>
    <w:rsid w:val="00D32FF3"/>
    <w:rsid w:val="00D34A10"/>
    <w:rsid w:val="00D352F7"/>
    <w:rsid w:val="00D36B57"/>
    <w:rsid w:val="00D37D93"/>
    <w:rsid w:val="00D4486C"/>
    <w:rsid w:val="00D4545D"/>
    <w:rsid w:val="00D47B31"/>
    <w:rsid w:val="00D50255"/>
    <w:rsid w:val="00D50F89"/>
    <w:rsid w:val="00D51640"/>
    <w:rsid w:val="00D51AE6"/>
    <w:rsid w:val="00D51FC9"/>
    <w:rsid w:val="00D53679"/>
    <w:rsid w:val="00D53D25"/>
    <w:rsid w:val="00D55FF2"/>
    <w:rsid w:val="00D57372"/>
    <w:rsid w:val="00D60126"/>
    <w:rsid w:val="00D62B2B"/>
    <w:rsid w:val="00D62F32"/>
    <w:rsid w:val="00D62F7C"/>
    <w:rsid w:val="00D63264"/>
    <w:rsid w:val="00D637A9"/>
    <w:rsid w:val="00D64044"/>
    <w:rsid w:val="00D64F40"/>
    <w:rsid w:val="00D66520"/>
    <w:rsid w:val="00D671F0"/>
    <w:rsid w:val="00D67BF2"/>
    <w:rsid w:val="00D67C78"/>
    <w:rsid w:val="00D70B06"/>
    <w:rsid w:val="00D7241D"/>
    <w:rsid w:val="00D72CD2"/>
    <w:rsid w:val="00D73517"/>
    <w:rsid w:val="00D74FC2"/>
    <w:rsid w:val="00D75074"/>
    <w:rsid w:val="00D757DB"/>
    <w:rsid w:val="00D75ABE"/>
    <w:rsid w:val="00D76107"/>
    <w:rsid w:val="00D7674F"/>
    <w:rsid w:val="00D7750D"/>
    <w:rsid w:val="00D80A14"/>
    <w:rsid w:val="00D818EF"/>
    <w:rsid w:val="00D824E4"/>
    <w:rsid w:val="00D84953"/>
    <w:rsid w:val="00D85B49"/>
    <w:rsid w:val="00D862C1"/>
    <w:rsid w:val="00D867B1"/>
    <w:rsid w:val="00D877E1"/>
    <w:rsid w:val="00D90423"/>
    <w:rsid w:val="00D90AD7"/>
    <w:rsid w:val="00D91A7B"/>
    <w:rsid w:val="00D945FC"/>
    <w:rsid w:val="00D96359"/>
    <w:rsid w:val="00D96B1C"/>
    <w:rsid w:val="00DA024F"/>
    <w:rsid w:val="00DA081E"/>
    <w:rsid w:val="00DA32EC"/>
    <w:rsid w:val="00DA367D"/>
    <w:rsid w:val="00DA49E3"/>
    <w:rsid w:val="00DA4E91"/>
    <w:rsid w:val="00DA71E6"/>
    <w:rsid w:val="00DB0ABD"/>
    <w:rsid w:val="00DB14F3"/>
    <w:rsid w:val="00DB3137"/>
    <w:rsid w:val="00DB4433"/>
    <w:rsid w:val="00DB62D5"/>
    <w:rsid w:val="00DB7C2C"/>
    <w:rsid w:val="00DC3967"/>
    <w:rsid w:val="00DC44E1"/>
    <w:rsid w:val="00DC6153"/>
    <w:rsid w:val="00DC651F"/>
    <w:rsid w:val="00DC65F5"/>
    <w:rsid w:val="00DC6CDE"/>
    <w:rsid w:val="00DC7147"/>
    <w:rsid w:val="00DC7559"/>
    <w:rsid w:val="00DD04B1"/>
    <w:rsid w:val="00DD19EE"/>
    <w:rsid w:val="00DD4381"/>
    <w:rsid w:val="00DD5565"/>
    <w:rsid w:val="00DD5957"/>
    <w:rsid w:val="00DD63A0"/>
    <w:rsid w:val="00DE07CE"/>
    <w:rsid w:val="00DE2ED2"/>
    <w:rsid w:val="00DE34CF"/>
    <w:rsid w:val="00DE38E2"/>
    <w:rsid w:val="00DE6817"/>
    <w:rsid w:val="00DF0A4D"/>
    <w:rsid w:val="00DF1023"/>
    <w:rsid w:val="00DF1754"/>
    <w:rsid w:val="00DF32D7"/>
    <w:rsid w:val="00DF4BEE"/>
    <w:rsid w:val="00E02A6D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5FD7"/>
    <w:rsid w:val="00E162FC"/>
    <w:rsid w:val="00E16BEF"/>
    <w:rsid w:val="00E17867"/>
    <w:rsid w:val="00E21BB1"/>
    <w:rsid w:val="00E226BE"/>
    <w:rsid w:val="00E226F3"/>
    <w:rsid w:val="00E24233"/>
    <w:rsid w:val="00E252BE"/>
    <w:rsid w:val="00E25D22"/>
    <w:rsid w:val="00E26E00"/>
    <w:rsid w:val="00E27116"/>
    <w:rsid w:val="00E27797"/>
    <w:rsid w:val="00E30D4B"/>
    <w:rsid w:val="00E32070"/>
    <w:rsid w:val="00E32477"/>
    <w:rsid w:val="00E32CCB"/>
    <w:rsid w:val="00E331DB"/>
    <w:rsid w:val="00E3351B"/>
    <w:rsid w:val="00E33BD3"/>
    <w:rsid w:val="00E34898"/>
    <w:rsid w:val="00E36930"/>
    <w:rsid w:val="00E376D8"/>
    <w:rsid w:val="00E40196"/>
    <w:rsid w:val="00E42846"/>
    <w:rsid w:val="00E43229"/>
    <w:rsid w:val="00E436BC"/>
    <w:rsid w:val="00E44B9C"/>
    <w:rsid w:val="00E45266"/>
    <w:rsid w:val="00E4741B"/>
    <w:rsid w:val="00E47495"/>
    <w:rsid w:val="00E475E3"/>
    <w:rsid w:val="00E47E63"/>
    <w:rsid w:val="00E5044F"/>
    <w:rsid w:val="00E50505"/>
    <w:rsid w:val="00E52613"/>
    <w:rsid w:val="00E52C35"/>
    <w:rsid w:val="00E541E4"/>
    <w:rsid w:val="00E54759"/>
    <w:rsid w:val="00E555CD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3BFF"/>
    <w:rsid w:val="00E74640"/>
    <w:rsid w:val="00E74E66"/>
    <w:rsid w:val="00E76BA9"/>
    <w:rsid w:val="00E80BE8"/>
    <w:rsid w:val="00E83BC0"/>
    <w:rsid w:val="00E84D38"/>
    <w:rsid w:val="00E850F5"/>
    <w:rsid w:val="00E869B6"/>
    <w:rsid w:val="00E87ECF"/>
    <w:rsid w:val="00E901D8"/>
    <w:rsid w:val="00E908E3"/>
    <w:rsid w:val="00E9169D"/>
    <w:rsid w:val="00E9752A"/>
    <w:rsid w:val="00E97ED4"/>
    <w:rsid w:val="00EA2854"/>
    <w:rsid w:val="00EA4167"/>
    <w:rsid w:val="00EA466E"/>
    <w:rsid w:val="00EA51C1"/>
    <w:rsid w:val="00EA59D5"/>
    <w:rsid w:val="00EA5ED7"/>
    <w:rsid w:val="00EA5FE3"/>
    <w:rsid w:val="00EA6661"/>
    <w:rsid w:val="00EA7897"/>
    <w:rsid w:val="00EB09B7"/>
    <w:rsid w:val="00EB1893"/>
    <w:rsid w:val="00EB1F2C"/>
    <w:rsid w:val="00EB4C7B"/>
    <w:rsid w:val="00EB622D"/>
    <w:rsid w:val="00EB66AD"/>
    <w:rsid w:val="00EC307D"/>
    <w:rsid w:val="00EC67A6"/>
    <w:rsid w:val="00EC722C"/>
    <w:rsid w:val="00ED506C"/>
    <w:rsid w:val="00ED5CC6"/>
    <w:rsid w:val="00ED7324"/>
    <w:rsid w:val="00ED7952"/>
    <w:rsid w:val="00ED7EED"/>
    <w:rsid w:val="00EE07CF"/>
    <w:rsid w:val="00EE0D1C"/>
    <w:rsid w:val="00EE2EAE"/>
    <w:rsid w:val="00EE4114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EF48C8"/>
    <w:rsid w:val="00F00985"/>
    <w:rsid w:val="00F021D8"/>
    <w:rsid w:val="00F026D9"/>
    <w:rsid w:val="00F02AD2"/>
    <w:rsid w:val="00F07C87"/>
    <w:rsid w:val="00F07E40"/>
    <w:rsid w:val="00F11671"/>
    <w:rsid w:val="00F1301B"/>
    <w:rsid w:val="00F17BB4"/>
    <w:rsid w:val="00F2040A"/>
    <w:rsid w:val="00F2096D"/>
    <w:rsid w:val="00F2117B"/>
    <w:rsid w:val="00F22385"/>
    <w:rsid w:val="00F231F5"/>
    <w:rsid w:val="00F2322D"/>
    <w:rsid w:val="00F2495D"/>
    <w:rsid w:val="00F25154"/>
    <w:rsid w:val="00F25D98"/>
    <w:rsid w:val="00F26744"/>
    <w:rsid w:val="00F27929"/>
    <w:rsid w:val="00F300FB"/>
    <w:rsid w:val="00F30CE6"/>
    <w:rsid w:val="00F3337D"/>
    <w:rsid w:val="00F352DC"/>
    <w:rsid w:val="00F365E7"/>
    <w:rsid w:val="00F37066"/>
    <w:rsid w:val="00F40EE3"/>
    <w:rsid w:val="00F5054E"/>
    <w:rsid w:val="00F51110"/>
    <w:rsid w:val="00F512C9"/>
    <w:rsid w:val="00F5306A"/>
    <w:rsid w:val="00F57223"/>
    <w:rsid w:val="00F6160E"/>
    <w:rsid w:val="00F61D46"/>
    <w:rsid w:val="00F62760"/>
    <w:rsid w:val="00F63EEE"/>
    <w:rsid w:val="00F64F62"/>
    <w:rsid w:val="00F65D29"/>
    <w:rsid w:val="00F71CD2"/>
    <w:rsid w:val="00F720AB"/>
    <w:rsid w:val="00F7329D"/>
    <w:rsid w:val="00F757B1"/>
    <w:rsid w:val="00F764F3"/>
    <w:rsid w:val="00F802AC"/>
    <w:rsid w:val="00F802C4"/>
    <w:rsid w:val="00F80ACA"/>
    <w:rsid w:val="00F8134D"/>
    <w:rsid w:val="00F83473"/>
    <w:rsid w:val="00F8627D"/>
    <w:rsid w:val="00F86457"/>
    <w:rsid w:val="00F930EA"/>
    <w:rsid w:val="00F938C6"/>
    <w:rsid w:val="00F949C7"/>
    <w:rsid w:val="00F96855"/>
    <w:rsid w:val="00F96902"/>
    <w:rsid w:val="00F96D86"/>
    <w:rsid w:val="00FA4906"/>
    <w:rsid w:val="00FA5BA5"/>
    <w:rsid w:val="00FA7F67"/>
    <w:rsid w:val="00FB1C69"/>
    <w:rsid w:val="00FB3C99"/>
    <w:rsid w:val="00FB4623"/>
    <w:rsid w:val="00FB6386"/>
    <w:rsid w:val="00FB66CF"/>
    <w:rsid w:val="00FC3DDF"/>
    <w:rsid w:val="00FD185E"/>
    <w:rsid w:val="00FD360E"/>
    <w:rsid w:val="00FD6026"/>
    <w:rsid w:val="00FE0BA6"/>
    <w:rsid w:val="00FE0C5E"/>
    <w:rsid w:val="00FE1279"/>
    <w:rsid w:val="00FE42A2"/>
    <w:rsid w:val="00FE5401"/>
    <w:rsid w:val="00FE5474"/>
    <w:rsid w:val="00FE7375"/>
    <w:rsid w:val="00FF1770"/>
    <w:rsid w:val="00FF32E5"/>
    <w:rsid w:val="00FF6728"/>
    <w:rsid w:val="00FF6ADB"/>
    <w:rsid w:val="00FF74D1"/>
    <w:rsid w:val="00FF77B4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425BF064-1884-4BAD-AEDE-21FC3F623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99"/>
    <w:rsid w:val="00A627C5"/>
    <w:pPr>
      <w:ind w:firstLineChars="200" w:firstLine="420"/>
    </w:pPr>
  </w:style>
  <w:style w:type="character" w:customStyle="1" w:styleId="NOZchn">
    <w:name w:val="NO Zchn"/>
    <w:link w:val="NO"/>
    <w:rsid w:val="001F17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111.vsdx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B69760-D8CC-4ADA-A303-1F7900ADB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1613</Words>
  <Characters>9199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</cp:revision>
  <dcterms:created xsi:type="dcterms:W3CDTF">2022-02-09T02:38:00Z</dcterms:created>
  <dcterms:modified xsi:type="dcterms:W3CDTF">2022-02-09T02:39:00Z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(2)KWVjkj2CylguYCHxdbfYgneBWs/jrAlO1+iU81dZt4SQ2+q5O+7mtyMB9b2W1+NXyP+X0cF1
E3LEKFjnXwHQjBu7J4uSs5WZCKpf+xHspnMss/4tBvBqvovLPesuYFmf0975LRgYrDJcH1wH
cMAXhJ6VclYgFY0Dii+m5XbXg5RKlU8+xOrmvSDQQtGsA4yS/0LGLlimjVcuQWjeCT/HHoya
iKJImCgX1LamaH0N+S</vt:lpwstr>
  </property>
  <property fmtid="{D5CDD505-2E9C-101B-9397-08002B2CF9AE}" pid="3" name="_2015_ms_pID_7253431">
    <vt:lpwstr>U7mEM4qxmj0C0+ZqFZ7hxMP0jX6LUV46d/D6WQ+INqb+aCo8HcikIR
gyrwO5dgI+wMzBI/VYhFJp/Zsrjhjg/g0Pzsvo2fkKDWUi9C6G1gMeLWrjh+hnc355qG/T8T
rdMi5Sevcf7pcsUENF6dr/HYdWj8e4H7UvwLcYH1TvgnBI6+9mdWZSFBVYGswcZfkcs=</vt:lpwstr>
  </property>
</Properties>
</file>